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04E2F9A" w:rsidR="001E41F3" w:rsidRDefault="001E41F3">
      <w:pPr>
        <w:pStyle w:val="CRCoverPage"/>
        <w:tabs>
          <w:tab w:val="right" w:pos="9639"/>
        </w:tabs>
        <w:spacing w:after="0"/>
        <w:rPr>
          <w:b/>
          <w:i/>
          <w:noProof/>
          <w:sz w:val="28"/>
        </w:rPr>
      </w:pPr>
      <w:r>
        <w:rPr>
          <w:b/>
          <w:noProof/>
          <w:sz w:val="24"/>
        </w:rPr>
        <w:t>3GPP TSG-</w:t>
      </w:r>
      <w:r w:rsidR="003F1D81">
        <w:rPr>
          <w:b/>
          <w:noProof/>
          <w:sz w:val="24"/>
        </w:rPr>
        <w:t>RAN WG4</w:t>
      </w:r>
      <w:r w:rsidR="00C66BA2">
        <w:rPr>
          <w:b/>
          <w:noProof/>
          <w:sz w:val="24"/>
        </w:rPr>
        <w:t xml:space="preserve"> </w:t>
      </w:r>
      <w:r>
        <w:rPr>
          <w:b/>
          <w:noProof/>
          <w:sz w:val="24"/>
        </w:rPr>
        <w:t>Meeting #</w:t>
      </w:r>
      <w:r w:rsidR="00221FCD">
        <w:rPr>
          <w:b/>
          <w:noProof/>
          <w:sz w:val="24"/>
        </w:rPr>
        <w:t>9</w:t>
      </w:r>
      <w:r w:rsidR="00C817A4">
        <w:rPr>
          <w:b/>
          <w:noProof/>
          <w:sz w:val="24"/>
        </w:rPr>
        <w:t>8</w:t>
      </w:r>
      <w:r w:rsidR="00221FCD">
        <w:rPr>
          <w:b/>
          <w:noProof/>
          <w:sz w:val="24"/>
        </w:rPr>
        <w:t>-e</w:t>
      </w:r>
      <w:r>
        <w:rPr>
          <w:b/>
          <w:i/>
          <w:noProof/>
          <w:sz w:val="28"/>
        </w:rPr>
        <w:tab/>
      </w:r>
      <w:r w:rsidR="0023004A" w:rsidRPr="0023004A">
        <w:rPr>
          <w:b/>
          <w:i/>
          <w:noProof/>
          <w:sz w:val="28"/>
        </w:rPr>
        <w:t>R4-2</w:t>
      </w:r>
      <w:r w:rsidR="00C817A4">
        <w:rPr>
          <w:b/>
          <w:i/>
          <w:noProof/>
          <w:sz w:val="28"/>
        </w:rPr>
        <w:t>10</w:t>
      </w:r>
      <w:r w:rsidR="00A2694E">
        <w:rPr>
          <w:b/>
          <w:i/>
          <w:noProof/>
          <w:sz w:val="28"/>
        </w:rPr>
        <w:t>3353</w:t>
      </w:r>
    </w:p>
    <w:p w14:paraId="7CB45193" w14:textId="3E502F6B" w:rsidR="001E41F3" w:rsidRDefault="00EE4837" w:rsidP="005E2C44">
      <w:pPr>
        <w:pStyle w:val="CRCoverPage"/>
        <w:outlineLvl w:val="0"/>
        <w:rPr>
          <w:b/>
          <w:noProof/>
          <w:sz w:val="24"/>
        </w:rPr>
      </w:pPr>
      <w:r w:rsidRPr="00EE4837">
        <w:rPr>
          <w:b/>
          <w:noProof/>
          <w:sz w:val="24"/>
          <w:lang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3760EE" w:rsidR="001E41F3" w:rsidRPr="00410371" w:rsidRDefault="00EF320D" w:rsidP="00F2426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21FCD">
              <w:rPr>
                <w:b/>
                <w:noProof/>
                <w:sz w:val="28"/>
              </w:rPr>
              <w:t>38.1</w:t>
            </w:r>
            <w:r w:rsidR="00F2426B">
              <w:rPr>
                <w:b/>
                <w:noProof/>
                <w:sz w:val="28"/>
              </w:rPr>
              <w:t>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904A39" w:rsidR="001E41F3" w:rsidRPr="00410371" w:rsidRDefault="00DB04DA" w:rsidP="003F1D81">
            <w:pPr>
              <w:pStyle w:val="CRCoverPage"/>
              <w:spacing w:after="0"/>
              <w:rPr>
                <w:noProof/>
              </w:rPr>
            </w:pPr>
            <w:r w:rsidRPr="00DB04DA">
              <w:rPr>
                <w:b/>
                <w:noProof/>
                <w:sz w:val="28"/>
              </w:rPr>
              <w:t>0456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84E1EA" w:rsidR="001E41F3" w:rsidRPr="00410371" w:rsidRDefault="00A2694E" w:rsidP="00234BD6">
            <w:pPr>
              <w:pStyle w:val="CRCoverPage"/>
              <w:spacing w:after="0"/>
              <w:jc w:val="center"/>
              <w:rPr>
                <w:b/>
                <w:noProof/>
              </w:rPr>
            </w:pPr>
            <w:r w:rsidRPr="00234BD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96F129" w:rsidR="001E41F3" w:rsidRPr="00410371" w:rsidRDefault="00221FCD" w:rsidP="00C817A4">
            <w:pPr>
              <w:pStyle w:val="CRCoverPage"/>
              <w:spacing w:after="0"/>
              <w:jc w:val="center"/>
              <w:rPr>
                <w:noProof/>
                <w:sz w:val="28"/>
              </w:rPr>
            </w:pPr>
            <w:r>
              <w:rPr>
                <w:b/>
                <w:noProof/>
                <w:sz w:val="28"/>
              </w:rPr>
              <w:t>16.</w:t>
            </w:r>
            <w:r w:rsidR="00C817A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A2C6" w:rsidR="00F25D98" w:rsidRDefault="00221FC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7FFA38" w:rsidR="00D450D8" w:rsidRPr="00C817A4" w:rsidRDefault="008E5E35" w:rsidP="00F2426B">
            <w:pPr>
              <w:spacing w:after="0"/>
              <w:rPr>
                <w:rFonts w:ascii="Calibri" w:eastAsia="Times New Roman" w:hAnsi="Calibri" w:cs="Calibri"/>
                <w:color w:val="000000"/>
                <w:sz w:val="22"/>
                <w:szCs w:val="22"/>
                <w:lang w:val="en-US" w:eastAsia="zh-TW"/>
              </w:rPr>
            </w:pPr>
            <w:r w:rsidRPr="008E5E35">
              <w:rPr>
                <w:rFonts w:ascii="Arial" w:hAnsi="Arial"/>
                <w:noProof/>
              </w:rPr>
              <w:t>Clarification on timing difference for Tx switching in EN-DC R16</w:t>
            </w:r>
          </w:p>
        </w:tc>
      </w:tr>
      <w:tr w:rsidR="001E41F3" w14:paraId="05C08479" w14:textId="77777777" w:rsidTr="00547111">
        <w:tc>
          <w:tcPr>
            <w:tcW w:w="1843" w:type="dxa"/>
            <w:tcBorders>
              <w:left w:val="single" w:sz="4" w:space="0" w:color="auto"/>
            </w:tcBorders>
          </w:tcPr>
          <w:p w14:paraId="45E29F53" w14:textId="7A65E9C8"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2EC48D" w:rsidR="001E41F3" w:rsidRDefault="00221FCD" w:rsidP="00C027A8">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51CACA" w:rsidR="001E41F3" w:rsidRDefault="00221FC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C7D400" w:rsidR="001E41F3" w:rsidRDefault="000F447F">
            <w:pPr>
              <w:pStyle w:val="CRCoverPage"/>
              <w:spacing w:after="0"/>
              <w:ind w:left="100"/>
              <w:rPr>
                <w:noProof/>
              </w:rPr>
            </w:pPr>
            <w:r w:rsidRPr="000F447F">
              <w:rPr>
                <w:noProof/>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B231C0" w:rsidR="001E41F3" w:rsidRDefault="00221FCD" w:rsidP="00C817A4">
            <w:pPr>
              <w:pStyle w:val="CRCoverPage"/>
              <w:spacing w:after="0"/>
              <w:ind w:left="100"/>
              <w:rPr>
                <w:noProof/>
              </w:rPr>
            </w:pPr>
            <w:r>
              <w:rPr>
                <w:noProof/>
              </w:rPr>
              <w:t>202</w:t>
            </w:r>
            <w:r w:rsidR="00C817A4">
              <w:rPr>
                <w:noProof/>
              </w:rPr>
              <w:t>1</w:t>
            </w:r>
            <w:r>
              <w:rPr>
                <w:noProof/>
              </w:rPr>
              <w:t>-</w:t>
            </w:r>
            <w:r w:rsidR="00C817A4">
              <w:rPr>
                <w:noProof/>
              </w:rPr>
              <w:t>01</w:t>
            </w:r>
            <w:r>
              <w:rPr>
                <w:noProof/>
              </w:rPr>
              <w:t>-</w:t>
            </w:r>
            <w:r w:rsidR="00C817A4">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6F1C40" w:rsidR="001E41F3" w:rsidRDefault="00C817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ED982C" w:rsidR="001E41F3" w:rsidRDefault="00221FCD">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1FCD" w14:paraId="1256F52C" w14:textId="77777777" w:rsidTr="00547111">
        <w:tc>
          <w:tcPr>
            <w:tcW w:w="2694" w:type="dxa"/>
            <w:gridSpan w:val="2"/>
            <w:tcBorders>
              <w:top w:val="single" w:sz="4" w:space="0" w:color="auto"/>
              <w:left w:val="single" w:sz="4" w:space="0" w:color="auto"/>
            </w:tcBorders>
          </w:tcPr>
          <w:p w14:paraId="52C87DB0" w14:textId="77777777" w:rsidR="00221FCD" w:rsidRDefault="00221FCD" w:rsidP="00221F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262996" w:rsidR="00C045F9" w:rsidRDefault="00C045F9" w:rsidP="00A6501D">
            <w:pPr>
              <w:pStyle w:val="CRCoverPage"/>
              <w:numPr>
                <w:ilvl w:val="0"/>
                <w:numId w:val="8"/>
              </w:numPr>
              <w:spacing w:after="0"/>
              <w:rPr>
                <w:noProof/>
              </w:rPr>
            </w:pPr>
            <w:r>
              <w:rPr>
                <w:noProof/>
              </w:rPr>
              <w:t xml:space="preserve">The timing difference requirement between EUTRAN carrier and NR carrier for Tx switching is missing is current spec. </w:t>
            </w:r>
            <w:r w:rsidR="004D1643">
              <w:rPr>
                <w:noProof/>
              </w:rPr>
              <w:t xml:space="preserve">From Tx switch perspective, timing toerlance has no difference between inter-band EN-DC and intra-band EN-DC. Thus we propose 3us </w:t>
            </w:r>
            <w:r w:rsidR="00A6501D">
              <w:rPr>
                <w:noProof/>
              </w:rPr>
              <w:t xml:space="preserve">received </w:t>
            </w:r>
            <w:r w:rsidR="004D1643">
              <w:rPr>
                <w:noProof/>
              </w:rPr>
              <w:t>timing diference</w:t>
            </w:r>
            <w:bookmarkStart w:id="1" w:name="_GoBack"/>
            <w:bookmarkEnd w:id="1"/>
            <w:r w:rsidR="00E428EB">
              <w:rPr>
                <w:noProof/>
              </w:rPr>
              <w:t>.</w:t>
            </w:r>
          </w:p>
        </w:tc>
      </w:tr>
      <w:tr w:rsidR="00221FCD" w14:paraId="4CA74D09" w14:textId="77777777" w:rsidTr="00547111">
        <w:tc>
          <w:tcPr>
            <w:tcW w:w="2694" w:type="dxa"/>
            <w:gridSpan w:val="2"/>
            <w:tcBorders>
              <w:left w:val="single" w:sz="4" w:space="0" w:color="auto"/>
            </w:tcBorders>
          </w:tcPr>
          <w:p w14:paraId="2D0866D6" w14:textId="77777777" w:rsidR="00221FCD" w:rsidRDefault="00221FCD" w:rsidP="00221FCD">
            <w:pPr>
              <w:pStyle w:val="CRCoverPage"/>
              <w:spacing w:after="0"/>
              <w:rPr>
                <w:b/>
                <w:i/>
                <w:noProof/>
                <w:sz w:val="8"/>
                <w:szCs w:val="8"/>
              </w:rPr>
            </w:pPr>
          </w:p>
        </w:tc>
        <w:tc>
          <w:tcPr>
            <w:tcW w:w="6946" w:type="dxa"/>
            <w:gridSpan w:val="9"/>
            <w:tcBorders>
              <w:right w:val="single" w:sz="4" w:space="0" w:color="auto"/>
            </w:tcBorders>
          </w:tcPr>
          <w:p w14:paraId="365DEF04" w14:textId="77777777" w:rsidR="00221FCD" w:rsidRDefault="00221FCD" w:rsidP="00221FCD">
            <w:pPr>
              <w:pStyle w:val="CRCoverPage"/>
              <w:spacing w:after="0"/>
              <w:rPr>
                <w:noProof/>
                <w:sz w:val="8"/>
                <w:szCs w:val="8"/>
              </w:rPr>
            </w:pPr>
          </w:p>
        </w:tc>
      </w:tr>
      <w:tr w:rsidR="00221FCD" w14:paraId="21016551" w14:textId="77777777" w:rsidTr="00547111">
        <w:tc>
          <w:tcPr>
            <w:tcW w:w="2694" w:type="dxa"/>
            <w:gridSpan w:val="2"/>
            <w:tcBorders>
              <w:left w:val="single" w:sz="4" w:space="0" w:color="auto"/>
            </w:tcBorders>
          </w:tcPr>
          <w:p w14:paraId="49433147" w14:textId="77777777" w:rsidR="00221FCD" w:rsidRDefault="00221FCD" w:rsidP="00221F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DA056E" w:rsidR="00C817A4" w:rsidRDefault="00134035" w:rsidP="00C817A4">
            <w:pPr>
              <w:pStyle w:val="CRCoverPage"/>
              <w:numPr>
                <w:ilvl w:val="0"/>
                <w:numId w:val="9"/>
              </w:numPr>
              <w:spacing w:after="0"/>
              <w:rPr>
                <w:noProof/>
              </w:rPr>
            </w:pPr>
            <w:r>
              <w:rPr>
                <w:noProof/>
              </w:rPr>
              <w:t>C</w:t>
            </w:r>
            <w:r w:rsidR="00F2426B">
              <w:rPr>
                <w:noProof/>
              </w:rPr>
              <w:t>larify that the max timing difference between EUTRAN carrier and NR carrier for Tx switching is 3us</w:t>
            </w:r>
            <w:r>
              <w:rPr>
                <w:noProof/>
              </w:rPr>
              <w:t xml:space="preserve"> from WID</w:t>
            </w:r>
          </w:p>
        </w:tc>
      </w:tr>
      <w:tr w:rsidR="00221FCD" w14:paraId="1F886379" w14:textId="77777777" w:rsidTr="00547111">
        <w:tc>
          <w:tcPr>
            <w:tcW w:w="2694" w:type="dxa"/>
            <w:gridSpan w:val="2"/>
            <w:tcBorders>
              <w:left w:val="single" w:sz="4" w:space="0" w:color="auto"/>
            </w:tcBorders>
          </w:tcPr>
          <w:p w14:paraId="4D989623" w14:textId="4EFC33BE" w:rsidR="00221FCD" w:rsidRDefault="00221FCD" w:rsidP="00221FCD">
            <w:pPr>
              <w:pStyle w:val="CRCoverPage"/>
              <w:spacing w:after="0"/>
              <w:rPr>
                <w:b/>
                <w:i/>
                <w:noProof/>
                <w:sz w:val="8"/>
                <w:szCs w:val="8"/>
              </w:rPr>
            </w:pPr>
          </w:p>
        </w:tc>
        <w:tc>
          <w:tcPr>
            <w:tcW w:w="6946" w:type="dxa"/>
            <w:gridSpan w:val="9"/>
            <w:tcBorders>
              <w:right w:val="single" w:sz="4" w:space="0" w:color="auto"/>
            </w:tcBorders>
          </w:tcPr>
          <w:p w14:paraId="71C4A204" w14:textId="77777777" w:rsidR="00221FCD" w:rsidRDefault="00221FCD" w:rsidP="00221FCD">
            <w:pPr>
              <w:pStyle w:val="CRCoverPage"/>
              <w:spacing w:after="0"/>
              <w:rPr>
                <w:noProof/>
                <w:sz w:val="8"/>
                <w:szCs w:val="8"/>
              </w:rPr>
            </w:pPr>
          </w:p>
        </w:tc>
      </w:tr>
      <w:tr w:rsidR="00221FCD" w14:paraId="678D7BF9" w14:textId="77777777" w:rsidTr="00547111">
        <w:tc>
          <w:tcPr>
            <w:tcW w:w="2694" w:type="dxa"/>
            <w:gridSpan w:val="2"/>
            <w:tcBorders>
              <w:left w:val="single" w:sz="4" w:space="0" w:color="auto"/>
              <w:bottom w:val="single" w:sz="4" w:space="0" w:color="auto"/>
            </w:tcBorders>
          </w:tcPr>
          <w:p w14:paraId="4E5CE1B6" w14:textId="77777777" w:rsidR="00221FCD" w:rsidRDefault="00221FCD" w:rsidP="00221F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81F33A" w:rsidR="00221FCD" w:rsidRDefault="00F2426B" w:rsidP="00C817A4">
            <w:pPr>
              <w:pStyle w:val="CRCoverPage"/>
              <w:spacing w:after="0"/>
              <w:ind w:left="100"/>
              <w:rPr>
                <w:noProof/>
              </w:rPr>
            </w:pPr>
            <w:r>
              <w:rPr>
                <w:rFonts w:cs="Arial"/>
                <w:noProof/>
              </w:rPr>
              <w:t>Ambiguity exists in the current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A59C4E" w:rsidR="001E41F3" w:rsidRDefault="00F2426B" w:rsidP="00B7442C">
            <w:pPr>
              <w:pStyle w:val="CRCoverPage"/>
              <w:spacing w:after="0"/>
              <w:ind w:left="100"/>
              <w:rPr>
                <w:noProof/>
              </w:rPr>
            </w:pPr>
            <w:r>
              <w:t>6.3B.4.1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21FCD" w14:paraId="34ACE2EB" w14:textId="77777777" w:rsidTr="00547111">
        <w:tc>
          <w:tcPr>
            <w:tcW w:w="2694" w:type="dxa"/>
            <w:gridSpan w:val="2"/>
            <w:tcBorders>
              <w:left w:val="single" w:sz="4" w:space="0" w:color="auto"/>
            </w:tcBorders>
          </w:tcPr>
          <w:p w14:paraId="571382F3" w14:textId="77777777" w:rsidR="00221FCD" w:rsidRDefault="00221FCD" w:rsidP="00221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1FCD" w:rsidRDefault="00221FCD" w:rsidP="00221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603DF9" w:rsidR="00221FCD" w:rsidRDefault="00221FCD" w:rsidP="00221FCD">
            <w:pPr>
              <w:pStyle w:val="CRCoverPage"/>
              <w:spacing w:after="0"/>
              <w:jc w:val="center"/>
              <w:rPr>
                <w:b/>
                <w:caps/>
                <w:noProof/>
              </w:rPr>
            </w:pPr>
            <w:r>
              <w:rPr>
                <w:b/>
                <w:caps/>
                <w:noProof/>
              </w:rPr>
              <w:t>X</w:t>
            </w:r>
          </w:p>
        </w:tc>
        <w:tc>
          <w:tcPr>
            <w:tcW w:w="2977" w:type="dxa"/>
            <w:gridSpan w:val="4"/>
          </w:tcPr>
          <w:p w14:paraId="7DB274D8" w14:textId="77777777" w:rsidR="00221FCD" w:rsidRDefault="00221FCD" w:rsidP="00221F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1FCD" w:rsidRDefault="00221FCD" w:rsidP="00221FCD">
            <w:pPr>
              <w:pStyle w:val="CRCoverPage"/>
              <w:spacing w:after="0"/>
              <w:ind w:left="99"/>
              <w:rPr>
                <w:noProof/>
              </w:rPr>
            </w:pPr>
            <w:r>
              <w:rPr>
                <w:noProof/>
              </w:rPr>
              <w:t xml:space="preserve">TS/TR ... CR ... </w:t>
            </w:r>
          </w:p>
        </w:tc>
      </w:tr>
      <w:tr w:rsidR="00221FCD" w14:paraId="446DDBAC" w14:textId="77777777" w:rsidTr="00547111">
        <w:tc>
          <w:tcPr>
            <w:tcW w:w="2694" w:type="dxa"/>
            <w:gridSpan w:val="2"/>
            <w:tcBorders>
              <w:left w:val="single" w:sz="4" w:space="0" w:color="auto"/>
            </w:tcBorders>
          </w:tcPr>
          <w:p w14:paraId="678A1AA6" w14:textId="77777777" w:rsidR="00221FCD" w:rsidRDefault="00221FCD" w:rsidP="00221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366235" w:rsidR="00221FCD" w:rsidRDefault="00221FCD" w:rsidP="00221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21FCD" w:rsidRDefault="00221FCD" w:rsidP="00221FCD">
            <w:pPr>
              <w:pStyle w:val="CRCoverPage"/>
              <w:spacing w:after="0"/>
              <w:jc w:val="center"/>
              <w:rPr>
                <w:b/>
                <w:caps/>
                <w:noProof/>
              </w:rPr>
            </w:pPr>
          </w:p>
        </w:tc>
        <w:tc>
          <w:tcPr>
            <w:tcW w:w="2977" w:type="dxa"/>
            <w:gridSpan w:val="4"/>
          </w:tcPr>
          <w:p w14:paraId="1A4306D9" w14:textId="77777777" w:rsidR="00221FCD" w:rsidRDefault="00221FCD" w:rsidP="00221F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A81C92" w:rsidR="00221FCD" w:rsidRDefault="00221FCD" w:rsidP="00F2426B">
            <w:pPr>
              <w:pStyle w:val="CRCoverPage"/>
              <w:spacing w:after="0"/>
              <w:ind w:left="99"/>
              <w:rPr>
                <w:noProof/>
              </w:rPr>
            </w:pPr>
            <w:r>
              <w:rPr>
                <w:noProof/>
              </w:rPr>
              <w:t>TS38.5</w:t>
            </w:r>
            <w:r w:rsidR="00F2426B">
              <w:rPr>
                <w:noProof/>
              </w:rPr>
              <w:t>21-3</w:t>
            </w:r>
          </w:p>
        </w:tc>
      </w:tr>
      <w:tr w:rsidR="00221FCD" w14:paraId="55C714D2" w14:textId="77777777" w:rsidTr="00547111">
        <w:tc>
          <w:tcPr>
            <w:tcW w:w="2694" w:type="dxa"/>
            <w:gridSpan w:val="2"/>
            <w:tcBorders>
              <w:left w:val="single" w:sz="4" w:space="0" w:color="auto"/>
            </w:tcBorders>
          </w:tcPr>
          <w:p w14:paraId="45913E62" w14:textId="77777777" w:rsidR="00221FCD" w:rsidRDefault="00221FCD" w:rsidP="00221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1FCD" w:rsidRDefault="00221FCD" w:rsidP="00221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626E02" w:rsidR="00221FCD" w:rsidRDefault="00221FCD" w:rsidP="00221FCD">
            <w:pPr>
              <w:pStyle w:val="CRCoverPage"/>
              <w:spacing w:after="0"/>
              <w:jc w:val="center"/>
              <w:rPr>
                <w:b/>
                <w:caps/>
                <w:noProof/>
              </w:rPr>
            </w:pPr>
            <w:r>
              <w:rPr>
                <w:b/>
                <w:caps/>
                <w:noProof/>
              </w:rPr>
              <w:t>X</w:t>
            </w:r>
          </w:p>
        </w:tc>
        <w:tc>
          <w:tcPr>
            <w:tcW w:w="2977" w:type="dxa"/>
            <w:gridSpan w:val="4"/>
          </w:tcPr>
          <w:p w14:paraId="1B4FF921" w14:textId="77777777" w:rsidR="00221FCD" w:rsidRDefault="00221FCD" w:rsidP="00221F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1FCD" w:rsidRDefault="00221FCD" w:rsidP="00221FC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DBA5F8" w:rsidR="008863B9" w:rsidRDefault="00A2694E">
            <w:pPr>
              <w:pStyle w:val="CRCoverPage"/>
              <w:spacing w:after="0"/>
              <w:ind w:left="100"/>
              <w:rPr>
                <w:noProof/>
              </w:rPr>
            </w:pPr>
            <w:r>
              <w:rPr>
                <w:noProof/>
              </w:rPr>
              <w:t>This is the revision from R4-2101145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6E6840" w14:textId="6C52BB17" w:rsidR="00DD1BE0" w:rsidRDefault="00DD1BE0" w:rsidP="00DD1BE0">
      <w:pPr>
        <w:jc w:val="center"/>
        <w:rPr>
          <w:rFonts w:eastAsia="SimSun"/>
          <w:noProof/>
          <w:highlight w:val="yellow"/>
          <w:lang w:eastAsia="zh-CN"/>
        </w:rPr>
      </w:pPr>
      <w:r>
        <w:rPr>
          <w:rFonts w:eastAsia="SimSun" w:hint="eastAsia"/>
          <w:noProof/>
          <w:highlight w:val="yellow"/>
          <w:lang w:eastAsia="zh-CN"/>
        </w:rPr>
        <w:lastRenderedPageBreak/>
        <w:t xml:space="preserve">&lt;Start of </w:t>
      </w:r>
      <w:r w:rsidR="00961C36">
        <w:rPr>
          <w:rFonts w:eastAsia="SimSun"/>
          <w:noProof/>
          <w:highlight w:val="yellow"/>
          <w:lang w:eastAsia="zh-CN"/>
        </w:rPr>
        <w:t xml:space="preserve">the </w:t>
      </w:r>
      <w:r>
        <w:rPr>
          <w:rFonts w:eastAsia="SimSun" w:hint="eastAsia"/>
          <w:noProof/>
          <w:highlight w:val="yellow"/>
          <w:lang w:eastAsia="zh-CN"/>
        </w:rPr>
        <w:t>Change</w:t>
      </w:r>
      <w:r w:rsidRPr="00207960">
        <w:rPr>
          <w:rFonts w:eastAsia="SimSun" w:hint="eastAsia"/>
          <w:noProof/>
          <w:highlight w:val="yellow"/>
          <w:lang w:eastAsia="zh-CN"/>
        </w:rPr>
        <w:t>&gt;</w:t>
      </w:r>
    </w:p>
    <w:p w14:paraId="3BB3AEAE" w14:textId="77777777" w:rsidR="00B04F18" w:rsidRDefault="00B04F18" w:rsidP="00B04F18">
      <w:pPr>
        <w:pStyle w:val="Heading4"/>
      </w:pPr>
      <w:bookmarkStart w:id="2" w:name="_Toc61376074"/>
      <w:bookmarkStart w:id="3" w:name="_Toc61376486"/>
      <w:bookmarkStart w:id="4" w:name="_Toc13127716"/>
      <w:bookmarkStart w:id="5" w:name="_Toc45890645"/>
      <w:bookmarkStart w:id="6" w:name="_Toc45891869"/>
      <w:bookmarkStart w:id="7" w:name="_Toc45892279"/>
      <w:bookmarkStart w:id="8" w:name="_Toc45892689"/>
      <w:bookmarkStart w:id="9" w:name="_Toc52353102"/>
      <w:bookmarkStart w:id="10" w:name="_Toc53174925"/>
      <w:r>
        <w:t>6.3B.4.1</w:t>
      </w:r>
      <w:r>
        <w:tab/>
        <w:t xml:space="preserve">E-UTRA and NR switching time mask between </w:t>
      </w:r>
      <w:r>
        <w:rPr>
          <w:rFonts w:hint="eastAsia"/>
          <w:lang w:eastAsia="zh-CN"/>
        </w:rPr>
        <w:t>two uplink carriers</w:t>
      </w:r>
      <w:bookmarkEnd w:id="2"/>
      <w:bookmarkEnd w:id="3"/>
      <w:r>
        <w:rPr>
          <w:rFonts w:hint="eastAsia"/>
          <w:lang w:eastAsia="zh-CN"/>
        </w:rPr>
        <w:t xml:space="preserve"> </w:t>
      </w:r>
    </w:p>
    <w:p w14:paraId="77411988" w14:textId="77777777" w:rsidR="00B04F18" w:rsidRDefault="00B04F18" w:rsidP="00B04F18">
      <w:pPr>
        <w:rPr>
          <w:lang w:eastAsia="zh-CN"/>
        </w:rPr>
      </w:pPr>
      <w:r>
        <w:t>In</w:t>
      </w:r>
      <w:r>
        <w:rPr>
          <w:rFonts w:hint="eastAsia"/>
          <w:lang w:eastAsia="zh-CN"/>
        </w:rPr>
        <w:t xml:space="preserve"> addition to the requirements in 6.3B.0</w:t>
      </w:r>
      <w:r w:rsidRPr="00956BD3">
        <w:rPr>
          <w:lang w:eastAsia="zh-CN"/>
        </w:rPr>
        <w:t xml:space="preserve"> </w:t>
      </w:r>
      <w:r w:rsidRPr="0053276B">
        <w:rPr>
          <w:lang w:eastAsia="zh-CN"/>
        </w:rPr>
        <w:t>and the maximum output power requirement specified in Table 6.2B.1.3-1</w:t>
      </w:r>
      <w:r>
        <w:rPr>
          <w:rFonts w:hint="eastAsia"/>
          <w:lang w:eastAsia="zh-CN"/>
        </w:rPr>
        <w:t xml:space="preserve"> with</w:t>
      </w:r>
      <w:r w:rsidRPr="0053276B">
        <w:rPr>
          <w:lang w:eastAsia="zh-CN"/>
        </w:rPr>
        <w:t xml:space="preserve"> inter-band EN-DC (two bands)</w:t>
      </w:r>
      <w:r>
        <w:rPr>
          <w:rFonts w:hint="eastAsia"/>
          <w:lang w:eastAsia="zh-CN"/>
        </w:rPr>
        <w:t>, t</w:t>
      </w:r>
      <w:r w:rsidRPr="008455E4">
        <w:t>he switching time mask</w:t>
      </w:r>
      <w:r w:rsidRPr="008455E4">
        <w:rPr>
          <w:lang w:eastAsia="zh-CN"/>
        </w:rPr>
        <w:t xml:space="preserve"> specified in </w:t>
      </w:r>
      <w:r w:rsidRPr="008455E4">
        <w:rPr>
          <w:rFonts w:hint="eastAsia"/>
          <w:lang w:eastAsia="zh-CN"/>
        </w:rPr>
        <w:t>this sub-</w:t>
      </w:r>
      <w:r w:rsidRPr="008455E4">
        <w:rPr>
          <w:lang w:eastAsia="zh-CN"/>
        </w:rPr>
        <w:t xml:space="preserve">clause is applicable for an uplink band pair of </w:t>
      </w:r>
      <w:proofErr w:type="spellStart"/>
      <w:r w:rsidRPr="008455E4">
        <w:rPr>
          <w:lang w:eastAsia="zh-CN"/>
        </w:rPr>
        <w:t>a</w:t>
      </w:r>
      <w:proofErr w:type="spellEnd"/>
      <w:r w:rsidRPr="008455E4">
        <w:rPr>
          <w:lang w:eastAsia="zh-CN"/>
        </w:rPr>
        <w:t xml:space="preserve"> inter-band </w:t>
      </w:r>
      <w:r w:rsidRPr="008455E4">
        <w:rPr>
          <w:rFonts w:hint="eastAsia"/>
          <w:lang w:eastAsia="zh-CN"/>
        </w:rPr>
        <w:t xml:space="preserve">EN-DC </w:t>
      </w:r>
      <w:r w:rsidRPr="008455E4">
        <w:rPr>
          <w:lang w:eastAsia="zh-CN"/>
        </w:rPr>
        <w:t>configuration without SUL</w:t>
      </w:r>
      <w:r w:rsidRPr="008455E4">
        <w:rPr>
          <w:rFonts w:hint="eastAsia"/>
          <w:lang w:eastAsia="zh-CN"/>
        </w:rPr>
        <w:t xml:space="preserve"> band </w:t>
      </w:r>
      <w:r w:rsidRPr="008455E4">
        <w:rPr>
          <w:lang w:eastAsia="zh-CN"/>
        </w:rPr>
        <w:t xml:space="preserve">when the </w:t>
      </w:r>
      <w:r w:rsidRPr="008455E4">
        <w:t>capability</w:t>
      </w:r>
      <w:r w:rsidRPr="008455E4">
        <w:rPr>
          <w:lang w:eastAsia="zh-CN"/>
        </w:rPr>
        <w:t xml:space="preserve"> </w:t>
      </w:r>
      <w:proofErr w:type="spellStart"/>
      <w:r w:rsidRPr="008455E4">
        <w:rPr>
          <w:bCs/>
          <w:i/>
          <w:iCs/>
        </w:rPr>
        <w:t>uplinkTxSwitchingPeriod</w:t>
      </w:r>
      <w:proofErr w:type="spellEnd"/>
      <w:r w:rsidRPr="008455E4">
        <w:rPr>
          <w:lang w:eastAsia="zh-CN"/>
        </w:rPr>
        <w:t xml:space="preserve"> is present</w:t>
      </w:r>
      <w:r w:rsidRPr="008455E4">
        <w:rPr>
          <w:rFonts w:hint="eastAsia"/>
          <w:lang w:eastAsia="zh-CN"/>
        </w:rPr>
        <w:t xml:space="preserve">, </w:t>
      </w:r>
      <w:r w:rsidRPr="008455E4">
        <w:rPr>
          <w:lang w:eastAsia="zh-CN"/>
        </w:rPr>
        <w:t xml:space="preserve">and </w:t>
      </w:r>
      <w:r w:rsidRPr="00284E2D">
        <w:t>is only applicable for uplink switching mechanisms specified in sub-clause 6.1.0 of TS 38.21</w:t>
      </w:r>
      <w:r w:rsidRPr="0055738F">
        <w:t>4</w:t>
      </w:r>
      <w:r w:rsidRPr="0055738F">
        <w:rPr>
          <w:rStyle w:val="apple-converted-space"/>
        </w:rPr>
        <w:t> </w:t>
      </w:r>
      <w:r>
        <w:t>[14]</w:t>
      </w:r>
      <w:r w:rsidRPr="0055738F">
        <w:t xml:space="preserve">, where </w:t>
      </w:r>
      <w:r w:rsidRPr="0055738F">
        <w:rPr>
          <w:rFonts w:hint="eastAsia"/>
          <w:lang w:eastAsia="zh-CN"/>
        </w:rPr>
        <w:t>E-UTRA</w:t>
      </w:r>
      <w:r w:rsidRPr="0055738F">
        <w:rPr>
          <w:lang w:eastAsia="zh-CN"/>
        </w:rPr>
        <w:t xml:space="preserve"> </w:t>
      </w:r>
      <w:r w:rsidRPr="0055738F">
        <w:t>UL carrier 1 is capable of one transmit antenna connector and NR UL carrier 2 is capable of two</w:t>
      </w:r>
      <w:r w:rsidRPr="00284E2D">
        <w:t xml:space="preserve"> transmit antenna connectors, and the two uplink carriers are in different bands with different carrier frequencies.</w:t>
      </w:r>
      <w:r w:rsidRPr="00284E2D">
        <w:rPr>
          <w:rStyle w:val="apple-converted-space"/>
        </w:rPr>
        <w:t> </w:t>
      </w:r>
      <w:r w:rsidRPr="00284E2D">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177D6BD2" w14:textId="77777777" w:rsidR="00B04F18" w:rsidRPr="008455E4" w:rsidRDefault="00B04F18" w:rsidP="00B04F18">
      <w:pPr>
        <w:rPr>
          <w:lang w:eastAsia="zh-CN"/>
        </w:rPr>
      </w:pPr>
      <w:r w:rsidRPr="00BA2B3B">
        <w:t xml:space="preserve">The switching periods described in Figure </w:t>
      </w:r>
      <w:r w:rsidRPr="00BA2B3B">
        <w:rPr>
          <w:lang w:eastAsia="zh-CN"/>
        </w:rPr>
        <w:t>6.3B.4</w:t>
      </w:r>
      <w:r w:rsidRPr="00BA2B3B">
        <w:rPr>
          <w:rFonts w:hint="eastAsia"/>
          <w:lang w:eastAsia="zh-CN"/>
        </w:rPr>
        <w:t>.1</w:t>
      </w:r>
      <w:r w:rsidRPr="00BA2B3B">
        <w:rPr>
          <w:lang w:eastAsia="zh-CN"/>
        </w:rPr>
        <w:t xml:space="preserve">-1 </w:t>
      </w:r>
      <w:r w:rsidRPr="00BA2B3B">
        <w:t xml:space="preserve">are </w:t>
      </w:r>
      <w:r w:rsidRPr="00BA2B3B">
        <w:rPr>
          <w:lang w:eastAsia="zh-CN"/>
        </w:rPr>
        <w:t>only located</w:t>
      </w:r>
      <w:r w:rsidRPr="00BA2B3B">
        <w:t xml:space="preserve"> </w:t>
      </w:r>
      <w:r w:rsidRPr="00BA2B3B">
        <w:rPr>
          <w:lang w:eastAsia="zh-CN"/>
        </w:rPr>
        <w:t>in</w:t>
      </w:r>
      <w:r w:rsidRPr="00BA2B3B">
        <w:t xml:space="preserve"> NR carrier, and the length of </w:t>
      </w:r>
      <w:r w:rsidRPr="00BA2B3B">
        <w:rPr>
          <w:lang w:eastAsia="zh-CN"/>
        </w:rPr>
        <w:t xml:space="preserve">uplink </w:t>
      </w:r>
      <w:r w:rsidRPr="00BA2B3B">
        <w:t xml:space="preserve">switching period </w:t>
      </w:r>
      <w:r w:rsidRPr="00BA2B3B">
        <w:rPr>
          <w:i/>
        </w:rPr>
        <w:t>X</w:t>
      </w:r>
      <w:r w:rsidRPr="00BA2B3B">
        <w:t xml:space="preserve"> </w:t>
      </w:r>
      <w:r w:rsidRPr="00BA2B3B">
        <w:rPr>
          <w:lang w:eastAsia="zh-CN"/>
        </w:rPr>
        <w:t xml:space="preserve">is less than the value indicated by </w:t>
      </w:r>
      <w:r w:rsidRPr="00BA2B3B">
        <w:t xml:space="preserve">UE capability </w:t>
      </w:r>
      <w:proofErr w:type="spellStart"/>
      <w:r w:rsidRPr="00BA2B3B">
        <w:rPr>
          <w:bCs/>
          <w:i/>
          <w:iCs/>
        </w:rPr>
        <w:t>uplinkTxSwitchingPeriod</w:t>
      </w:r>
      <w:proofErr w:type="spellEnd"/>
      <w:r w:rsidRPr="00BA2B3B">
        <w:t>.</w:t>
      </w:r>
    </w:p>
    <w:p w14:paraId="419E230B" w14:textId="77777777" w:rsidR="00B04F18" w:rsidRPr="008455E4" w:rsidRDefault="00B04F18" w:rsidP="00B04F18">
      <w:pPr>
        <w:jc w:val="center"/>
        <w:rPr>
          <w:lang w:eastAsia="zh-CN"/>
        </w:rPr>
      </w:pPr>
      <w:r w:rsidRPr="008455E4">
        <w:rPr>
          <w:noProof/>
          <w:lang w:val="en-US" w:eastAsia="zh-TW"/>
        </w:rPr>
        <w:drawing>
          <wp:inline distT="0" distB="0" distL="0" distR="0" wp14:anchorId="52CE1320" wp14:editId="46C08845">
            <wp:extent cx="5467350" cy="1722527"/>
            <wp:effectExtent l="0" t="0" r="0" b="0"/>
            <wp:docPr id="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1015" cy="1733134"/>
                    </a:xfrm>
                    <a:prstGeom prst="rect">
                      <a:avLst/>
                    </a:prstGeom>
                    <a:noFill/>
                  </pic:spPr>
                </pic:pic>
              </a:graphicData>
            </a:graphic>
          </wp:inline>
        </w:drawing>
      </w:r>
    </w:p>
    <w:p w14:paraId="6AB328F9" w14:textId="77777777" w:rsidR="00B04F18" w:rsidRPr="008455E4" w:rsidRDefault="00B04F18" w:rsidP="00B04F18">
      <w:pPr>
        <w:pStyle w:val="TF"/>
        <w:rPr>
          <w:lang w:eastAsia="zh-CN"/>
        </w:rPr>
      </w:pPr>
      <w:r w:rsidRPr="008455E4">
        <w:t xml:space="preserve">Figure 6.3B.4.1-1: </w:t>
      </w:r>
      <w:r w:rsidRPr="008455E4">
        <w:rPr>
          <w:rFonts w:hint="eastAsia"/>
          <w:lang w:eastAsia="zh-CN"/>
        </w:rPr>
        <w:t>T</w:t>
      </w:r>
      <w:r w:rsidRPr="008455E4">
        <w:t xml:space="preserve">ime mask for </w:t>
      </w:r>
      <w:r w:rsidRPr="008455E4">
        <w:rPr>
          <w:rFonts w:hint="eastAsia"/>
          <w:lang w:eastAsia="zh-CN"/>
        </w:rPr>
        <w:t>s</w:t>
      </w:r>
      <w:r w:rsidRPr="008455E4">
        <w:t xml:space="preserve">witching between E-UTRA </w:t>
      </w:r>
      <w:r w:rsidRPr="008455E4">
        <w:rPr>
          <w:rFonts w:hint="eastAsia"/>
          <w:lang w:eastAsia="zh-CN"/>
        </w:rPr>
        <w:t xml:space="preserve">UL carrier </w:t>
      </w:r>
      <w:r w:rsidRPr="008455E4">
        <w:t xml:space="preserve">and NR UL </w:t>
      </w:r>
      <w:r w:rsidRPr="008455E4">
        <w:rPr>
          <w:rFonts w:hint="eastAsia"/>
          <w:lang w:eastAsia="zh-CN"/>
        </w:rPr>
        <w:t>c</w:t>
      </w:r>
      <w:r w:rsidRPr="008455E4">
        <w:t>arrier</w:t>
      </w:r>
      <w:r w:rsidRPr="008455E4">
        <w:rPr>
          <w:rFonts w:hint="eastAsia"/>
          <w:lang w:eastAsia="zh-CN"/>
        </w:rPr>
        <w:t>, where the switching period is located in</w:t>
      </w:r>
      <w:r w:rsidRPr="008455E4">
        <w:t xml:space="preserve"> </w:t>
      </w:r>
      <w:r w:rsidRPr="008455E4">
        <w:rPr>
          <w:lang w:eastAsia="zh-CN"/>
        </w:rPr>
        <w:t>NR</w:t>
      </w:r>
      <w:r w:rsidRPr="008455E4">
        <w:rPr>
          <w:rFonts w:hint="eastAsia"/>
          <w:lang w:eastAsia="zh-CN"/>
        </w:rPr>
        <w:t xml:space="preserve"> carrier</w:t>
      </w:r>
    </w:p>
    <w:p w14:paraId="3CE46141" w14:textId="4741BB1B" w:rsidR="00961C36" w:rsidRPr="00B04F18" w:rsidRDefault="00B04F18" w:rsidP="00B04F18">
      <w:pPr>
        <w:rPr>
          <w:lang w:eastAsia="zh-CN"/>
        </w:rPr>
      </w:pPr>
      <w:r w:rsidRPr="008455E4">
        <w:rPr>
          <w:rFonts w:hint="eastAsia"/>
          <w:lang w:eastAsia="zh-CN"/>
        </w:rPr>
        <w:t>T</w:t>
      </w:r>
      <w:r w:rsidRPr="008455E4">
        <w:t>he</w:t>
      </w:r>
      <w:r w:rsidRPr="008455E4">
        <w:rPr>
          <w:rFonts w:hint="eastAsia"/>
          <w:lang w:eastAsia="zh-CN"/>
        </w:rPr>
        <w:t xml:space="preserve"> requirements apply for </w:t>
      </w:r>
      <w:r w:rsidRPr="008455E4">
        <w:rPr>
          <w:lang w:eastAsia="zh-CN"/>
        </w:rPr>
        <w:t xml:space="preserve">the case of </w:t>
      </w:r>
      <w:r w:rsidRPr="008455E4">
        <w:t>co-located and synchronized</w:t>
      </w:r>
      <w:r w:rsidRPr="008455E4">
        <w:rPr>
          <w:rFonts w:hint="eastAsia"/>
          <w:lang w:eastAsia="zh-CN"/>
        </w:rPr>
        <w:t xml:space="preserve"> </w:t>
      </w:r>
      <w:r w:rsidRPr="008455E4">
        <w:rPr>
          <w:lang w:eastAsia="zh-CN"/>
        </w:rPr>
        <w:t xml:space="preserve">network deployment </w:t>
      </w:r>
      <w:ins w:id="11" w:author="Ato-MediaTek" w:date="2021-01-13T20:11:00Z">
        <w:r>
          <w:rPr>
            <w:lang w:eastAsia="zh-CN"/>
          </w:rPr>
          <w:t xml:space="preserve">with the max </w:t>
        </w:r>
      </w:ins>
      <w:ins w:id="12" w:author="Ato-MediaTek" w:date="2021-02-03T00:46:00Z">
        <w:r w:rsidR="00A2694E">
          <w:rPr>
            <w:lang w:eastAsia="zh-CN"/>
          </w:rPr>
          <w:t xml:space="preserve">receiving </w:t>
        </w:r>
      </w:ins>
      <w:ins w:id="13" w:author="Ato-MediaTek" w:date="2021-01-13T20:11:00Z">
        <w:r>
          <w:rPr>
            <w:lang w:eastAsia="zh-CN"/>
          </w:rPr>
          <w:t xml:space="preserve">timing difference </w:t>
        </w:r>
      </w:ins>
      <w:ins w:id="14" w:author="Ato-MediaTek" w:date="2021-02-03T00:46:00Z">
        <w:r w:rsidR="00A2694E">
          <w:rPr>
            <w:lang w:eastAsia="zh-CN"/>
          </w:rPr>
          <w:t xml:space="preserve">of </w:t>
        </w:r>
      </w:ins>
      <w:ins w:id="15" w:author="Ato-MediaTek" w:date="2021-01-13T20:11:00Z">
        <w:r>
          <w:rPr>
            <w:lang w:eastAsia="zh-CN"/>
          </w:rPr>
          <w:t xml:space="preserve">3us between </w:t>
        </w:r>
      </w:ins>
      <w:del w:id="16" w:author="Ato-MediaTek" w:date="2021-01-13T20:11:00Z">
        <w:r w:rsidRPr="008455E4" w:rsidDel="00B04F18">
          <w:rPr>
            <w:lang w:eastAsia="zh-CN"/>
          </w:rPr>
          <w:delText xml:space="preserve">for </w:delText>
        </w:r>
      </w:del>
      <w:r w:rsidRPr="008455E4">
        <w:rPr>
          <w:lang w:eastAsia="zh-CN"/>
        </w:rPr>
        <w:t xml:space="preserve">the two </w:t>
      </w:r>
      <w:del w:id="17" w:author="Ato-MediaTek" w:date="2021-02-03T00:46:00Z">
        <w:r w:rsidRPr="008455E4" w:rsidDel="00A2694E">
          <w:rPr>
            <w:rFonts w:hint="eastAsia"/>
            <w:lang w:eastAsia="zh-CN"/>
          </w:rPr>
          <w:delText xml:space="preserve">uplink </w:delText>
        </w:r>
      </w:del>
      <w:r w:rsidRPr="008455E4">
        <w:rPr>
          <w:lang w:eastAsia="zh-CN"/>
        </w:rPr>
        <w:t>carriers</w:t>
      </w:r>
      <w:r w:rsidRPr="008455E4">
        <w:rPr>
          <w:rFonts w:hint="eastAsia"/>
          <w:lang w:eastAsia="zh-CN"/>
        </w:rPr>
        <w:t>.</w:t>
      </w:r>
      <w:bookmarkEnd w:id="4"/>
      <w:bookmarkEnd w:id="5"/>
      <w:bookmarkEnd w:id="6"/>
      <w:bookmarkEnd w:id="7"/>
      <w:bookmarkEnd w:id="8"/>
      <w:bookmarkEnd w:id="9"/>
      <w:bookmarkEnd w:id="10"/>
    </w:p>
    <w:p w14:paraId="50631629" w14:textId="507640A5" w:rsidR="00961C36" w:rsidRDefault="00961C36" w:rsidP="00B7442C">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w:t>
      </w:r>
      <w:r>
        <w:rPr>
          <w:rFonts w:eastAsia="SimSun"/>
          <w:noProof/>
          <w:highlight w:val="yellow"/>
          <w:lang w:eastAsia="zh-CN"/>
        </w:rPr>
        <w:t>the</w:t>
      </w:r>
      <w:r w:rsidR="00F2426B">
        <w:rPr>
          <w:rFonts w:eastAsia="SimSun"/>
          <w:noProof/>
          <w:highlight w:val="yellow"/>
          <w:lang w:eastAsia="zh-CN"/>
        </w:rPr>
        <w:t xml:space="preserve"> c</w:t>
      </w:r>
      <w:r w:rsidRPr="00207960">
        <w:rPr>
          <w:rFonts w:eastAsia="SimSun" w:hint="eastAsia"/>
          <w:noProof/>
          <w:highlight w:val="yellow"/>
          <w:lang w:eastAsia="zh-CN"/>
        </w:rPr>
        <w:t>hange&gt;</w:t>
      </w:r>
    </w:p>
    <w:p w14:paraId="75D76D2C" w14:textId="77777777" w:rsidR="00961C36" w:rsidRDefault="00961C36" w:rsidP="00DD1BE0">
      <w:pPr>
        <w:jc w:val="center"/>
        <w:rPr>
          <w:rFonts w:eastAsia="SimSun"/>
          <w:noProof/>
          <w:lang w:eastAsia="zh-CN"/>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B6065F" w14:textId="77777777" w:rsidR="00A01928" w:rsidRDefault="00A01928">
      <w:r>
        <w:separator/>
      </w:r>
    </w:p>
  </w:endnote>
  <w:endnote w:type="continuationSeparator" w:id="0">
    <w:p w14:paraId="495B1E3F" w14:textId="77777777" w:rsidR="00A01928" w:rsidRDefault="00A01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48C6D6" w14:textId="77777777" w:rsidR="00A01928" w:rsidRDefault="00A01928">
      <w:r>
        <w:separator/>
      </w:r>
    </w:p>
  </w:footnote>
  <w:footnote w:type="continuationSeparator" w:id="0">
    <w:p w14:paraId="22B34EC7" w14:textId="77777777" w:rsidR="00A01928" w:rsidRDefault="00A019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28E4" w:rsidRDefault="001E28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28E4" w:rsidRDefault="001E28E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28E4" w:rsidRDefault="001E28E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28E4" w:rsidRDefault="001E28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EF87FCD"/>
    <w:multiLevelType w:val="hybridMultilevel"/>
    <w:tmpl w:val="5F3618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933936"/>
    <w:multiLevelType w:val="hybridMultilevel"/>
    <w:tmpl w:val="0E66D5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71F7656F"/>
    <w:multiLevelType w:val="hybridMultilevel"/>
    <w:tmpl w:val="59D4B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4"/>
  </w:num>
  <w:num w:numId="3">
    <w:abstractNumId w:val="6"/>
  </w:num>
  <w:num w:numId="4">
    <w:abstractNumId w:val="7"/>
  </w:num>
  <w:num w:numId="5">
    <w:abstractNumId w:val="0"/>
  </w:num>
  <w:num w:numId="6">
    <w:abstractNumId w:val="8"/>
  </w:num>
  <w:num w:numId="7">
    <w:abstractNumId w:val="2"/>
  </w:num>
  <w:num w:numId="8">
    <w:abstractNumId w:val="5"/>
  </w:num>
  <w:num w:numId="9">
    <w:abstractNumId w:val="1"/>
  </w:num>
  <w:num w:numId="10">
    <w:abstractNumId w:val="13"/>
  </w:num>
  <w:num w:numId="11">
    <w:abstractNumId w:val="10"/>
  </w:num>
  <w:num w:numId="12">
    <w:abstractNumId w:val="4"/>
  </w:num>
  <w:num w:numId="13">
    <w:abstractNumId w:val="9"/>
  </w:num>
  <w:num w:numId="14">
    <w:abstractNumId w:val="12"/>
  </w:num>
  <w:num w:numId="1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EBD"/>
    <w:rsid w:val="000A6394"/>
    <w:rsid w:val="000B0CE8"/>
    <w:rsid w:val="000B7FED"/>
    <w:rsid w:val="000C038A"/>
    <w:rsid w:val="000C6598"/>
    <w:rsid w:val="000D1182"/>
    <w:rsid w:val="000D44B3"/>
    <w:rsid w:val="000F447F"/>
    <w:rsid w:val="00134035"/>
    <w:rsid w:val="00145D43"/>
    <w:rsid w:val="00192C46"/>
    <w:rsid w:val="001A08B3"/>
    <w:rsid w:val="001A7B60"/>
    <w:rsid w:val="001B52F0"/>
    <w:rsid w:val="001B7A65"/>
    <w:rsid w:val="001E1FA9"/>
    <w:rsid w:val="001E28E4"/>
    <w:rsid w:val="001E41F3"/>
    <w:rsid w:val="00202585"/>
    <w:rsid w:val="00221FCD"/>
    <w:rsid w:val="0023004A"/>
    <w:rsid w:val="00234BD6"/>
    <w:rsid w:val="0026004D"/>
    <w:rsid w:val="002640DD"/>
    <w:rsid w:val="00275D12"/>
    <w:rsid w:val="00284FEB"/>
    <w:rsid w:val="002860C4"/>
    <w:rsid w:val="002B5741"/>
    <w:rsid w:val="002E472E"/>
    <w:rsid w:val="00305409"/>
    <w:rsid w:val="003609EF"/>
    <w:rsid w:val="0036231A"/>
    <w:rsid w:val="00374DD4"/>
    <w:rsid w:val="003A5D65"/>
    <w:rsid w:val="003E1A36"/>
    <w:rsid w:val="003F1D81"/>
    <w:rsid w:val="00410371"/>
    <w:rsid w:val="004242F1"/>
    <w:rsid w:val="00444A9B"/>
    <w:rsid w:val="004B75B7"/>
    <w:rsid w:val="004C21C9"/>
    <w:rsid w:val="004D1643"/>
    <w:rsid w:val="0050609F"/>
    <w:rsid w:val="0051580D"/>
    <w:rsid w:val="00547111"/>
    <w:rsid w:val="00581FAA"/>
    <w:rsid w:val="00592D74"/>
    <w:rsid w:val="005D5D60"/>
    <w:rsid w:val="005D6B7C"/>
    <w:rsid w:val="005E2C44"/>
    <w:rsid w:val="005E5C92"/>
    <w:rsid w:val="006169D5"/>
    <w:rsid w:val="00621188"/>
    <w:rsid w:val="006257ED"/>
    <w:rsid w:val="00665C47"/>
    <w:rsid w:val="00695808"/>
    <w:rsid w:val="006A389E"/>
    <w:rsid w:val="006B1E7B"/>
    <w:rsid w:val="006B46FB"/>
    <w:rsid w:val="006E21FB"/>
    <w:rsid w:val="00713A60"/>
    <w:rsid w:val="007176FF"/>
    <w:rsid w:val="00786A7F"/>
    <w:rsid w:val="00792342"/>
    <w:rsid w:val="00794746"/>
    <w:rsid w:val="007977A8"/>
    <w:rsid w:val="007B512A"/>
    <w:rsid w:val="007C2097"/>
    <w:rsid w:val="007D6A07"/>
    <w:rsid w:val="007E00D3"/>
    <w:rsid w:val="007F7259"/>
    <w:rsid w:val="008040A8"/>
    <w:rsid w:val="00827980"/>
    <w:rsid w:val="008279FA"/>
    <w:rsid w:val="00845DF5"/>
    <w:rsid w:val="008626E7"/>
    <w:rsid w:val="00870EE7"/>
    <w:rsid w:val="008863B9"/>
    <w:rsid w:val="008A45A6"/>
    <w:rsid w:val="008E5E35"/>
    <w:rsid w:val="008F3789"/>
    <w:rsid w:val="008F686C"/>
    <w:rsid w:val="009148DE"/>
    <w:rsid w:val="00941E30"/>
    <w:rsid w:val="00943D45"/>
    <w:rsid w:val="00961C36"/>
    <w:rsid w:val="00972602"/>
    <w:rsid w:val="009777D9"/>
    <w:rsid w:val="00991B88"/>
    <w:rsid w:val="009A5753"/>
    <w:rsid w:val="009A579D"/>
    <w:rsid w:val="009E3297"/>
    <w:rsid w:val="009F6E1F"/>
    <w:rsid w:val="009F734F"/>
    <w:rsid w:val="00A01928"/>
    <w:rsid w:val="00A246B6"/>
    <w:rsid w:val="00A2694E"/>
    <w:rsid w:val="00A47E70"/>
    <w:rsid w:val="00A50CF0"/>
    <w:rsid w:val="00A6501D"/>
    <w:rsid w:val="00A7671C"/>
    <w:rsid w:val="00A84156"/>
    <w:rsid w:val="00AA2CBC"/>
    <w:rsid w:val="00AC5820"/>
    <w:rsid w:val="00AD1CD8"/>
    <w:rsid w:val="00B04F18"/>
    <w:rsid w:val="00B258BB"/>
    <w:rsid w:val="00B67B97"/>
    <w:rsid w:val="00B7442C"/>
    <w:rsid w:val="00B968C8"/>
    <w:rsid w:val="00BA3EC5"/>
    <w:rsid w:val="00BA511E"/>
    <w:rsid w:val="00BA51D9"/>
    <w:rsid w:val="00BB5DFC"/>
    <w:rsid w:val="00BD279D"/>
    <w:rsid w:val="00BD6BB8"/>
    <w:rsid w:val="00C027A8"/>
    <w:rsid w:val="00C045F9"/>
    <w:rsid w:val="00C66BA2"/>
    <w:rsid w:val="00C817A4"/>
    <w:rsid w:val="00C95985"/>
    <w:rsid w:val="00CC5026"/>
    <w:rsid w:val="00CC68D0"/>
    <w:rsid w:val="00D03F9A"/>
    <w:rsid w:val="00D06D51"/>
    <w:rsid w:val="00D24991"/>
    <w:rsid w:val="00D450D8"/>
    <w:rsid w:val="00D50255"/>
    <w:rsid w:val="00D66520"/>
    <w:rsid w:val="00DA2F7F"/>
    <w:rsid w:val="00DB04DA"/>
    <w:rsid w:val="00DD1BE0"/>
    <w:rsid w:val="00DE34CF"/>
    <w:rsid w:val="00DE7112"/>
    <w:rsid w:val="00E13F3D"/>
    <w:rsid w:val="00E34898"/>
    <w:rsid w:val="00E428EB"/>
    <w:rsid w:val="00E65B8D"/>
    <w:rsid w:val="00E73B00"/>
    <w:rsid w:val="00EB09B7"/>
    <w:rsid w:val="00EE4837"/>
    <w:rsid w:val="00EE7D7C"/>
    <w:rsid w:val="00EF320D"/>
    <w:rsid w:val="00F2426B"/>
    <w:rsid w:val="00F25D98"/>
    <w:rsid w:val="00F300FB"/>
    <w:rsid w:val="00F446F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D1BE0"/>
    <w:rPr>
      <w:rFonts w:ascii="Arial" w:hAnsi="Arial"/>
      <w:lang w:val="en-GB" w:eastAsia="en-US"/>
    </w:rPr>
  </w:style>
  <w:style w:type="character" w:customStyle="1" w:styleId="B1Char">
    <w:name w:val="B1 Char"/>
    <w:link w:val="B10"/>
    <w:qFormat/>
    <w:rsid w:val="00DD1BE0"/>
    <w:rPr>
      <w:rFonts w:ascii="Times New Roman" w:hAnsi="Times New Roman"/>
      <w:lang w:val="en-GB" w:eastAsia="en-US"/>
    </w:rPr>
  </w:style>
  <w:style w:type="character" w:customStyle="1" w:styleId="TACChar">
    <w:name w:val="TAC Char"/>
    <w:link w:val="TAC"/>
    <w:qFormat/>
    <w:rsid w:val="00DD1BE0"/>
    <w:rPr>
      <w:rFonts w:ascii="Arial" w:hAnsi="Arial"/>
      <w:sz w:val="18"/>
      <w:lang w:val="en-GB" w:eastAsia="en-US"/>
    </w:rPr>
  </w:style>
  <w:style w:type="character" w:customStyle="1" w:styleId="THChar">
    <w:name w:val="TH Char"/>
    <w:link w:val="TH"/>
    <w:qFormat/>
    <w:rsid w:val="00DD1BE0"/>
    <w:rPr>
      <w:rFonts w:ascii="Arial" w:hAnsi="Arial"/>
      <w:b/>
      <w:lang w:val="en-GB" w:eastAsia="en-US"/>
    </w:rPr>
  </w:style>
  <w:style w:type="character" w:customStyle="1" w:styleId="TAHCar">
    <w:name w:val="TAH Car"/>
    <w:link w:val="TAH"/>
    <w:qFormat/>
    <w:rsid w:val="00DD1BE0"/>
    <w:rPr>
      <w:rFonts w:ascii="Arial" w:hAnsi="Arial"/>
      <w:b/>
      <w:sz w:val="18"/>
      <w:lang w:val="en-GB" w:eastAsia="en-US"/>
    </w:rPr>
  </w:style>
  <w:style w:type="character" w:customStyle="1" w:styleId="TANChar">
    <w:name w:val="TAN Char"/>
    <w:link w:val="TAN"/>
    <w:qFormat/>
    <w:rsid w:val="00DD1BE0"/>
    <w:rPr>
      <w:rFonts w:ascii="Arial" w:hAnsi="Arial"/>
      <w:sz w:val="18"/>
      <w:lang w:val="en-GB" w:eastAsia="en-US"/>
    </w:rPr>
  </w:style>
  <w:style w:type="character" w:customStyle="1" w:styleId="TFChar">
    <w:name w:val="TF Char"/>
    <w:link w:val="TF"/>
    <w:qFormat/>
    <w:rsid w:val="00DD1BE0"/>
    <w:rPr>
      <w:rFonts w:ascii="Arial" w:hAnsi="Arial"/>
      <w:b/>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DD1BE0"/>
    <w:pPr>
      <w:ind w:firstLineChars="200" w:firstLine="420"/>
    </w:pPr>
    <w:rPr>
      <w:rFonts w:eastAsiaTheme="minorEastAsia"/>
    </w:rPr>
  </w:style>
  <w:style w:type="character" w:customStyle="1" w:styleId="TALCar">
    <w:name w:val="TAL Car"/>
    <w:link w:val="TAL"/>
    <w:qFormat/>
    <w:rsid w:val="00DD1BE0"/>
    <w:rPr>
      <w:rFonts w:ascii="Arial" w:hAnsi="Arial"/>
      <w:sz w:val="18"/>
      <w:lang w:val="en-GB" w:eastAsia="en-US"/>
    </w:rPr>
  </w:style>
  <w:style w:type="character" w:customStyle="1" w:styleId="H6Char">
    <w:name w:val="H6 Char"/>
    <w:link w:val="H6"/>
    <w:rsid w:val="00DD1BE0"/>
    <w:rPr>
      <w:rFonts w:ascii="Arial" w:hAnsi="Arial"/>
      <w:lang w:val="en-GB" w:eastAsia="en-US"/>
    </w:rPr>
  </w:style>
  <w:style w:type="character" w:customStyle="1" w:styleId="B2Char">
    <w:name w:val="B2 Char"/>
    <w:link w:val="B2"/>
    <w:rsid w:val="00DD1BE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D1BE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D1BE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DD1BE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1BE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DD1BE0"/>
    <w:rPr>
      <w:rFonts w:ascii="Arial" w:hAnsi="Arial"/>
      <w:sz w:val="22"/>
      <w:lang w:val="en-GB" w:eastAsia="en-US"/>
    </w:rPr>
  </w:style>
  <w:style w:type="character" w:customStyle="1" w:styleId="Heading8Char">
    <w:name w:val="Heading 8 Char"/>
    <w:link w:val="Heading8"/>
    <w:rsid w:val="00DD1BE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D1BE0"/>
    <w:rPr>
      <w:rFonts w:ascii="Arial" w:hAnsi="Arial"/>
      <w:b/>
      <w:noProof/>
      <w:sz w:val="18"/>
      <w:lang w:val="en-GB" w:eastAsia="en-US"/>
    </w:rPr>
  </w:style>
  <w:style w:type="character" w:customStyle="1" w:styleId="FooterChar">
    <w:name w:val="Footer Char"/>
    <w:link w:val="Footer"/>
    <w:rsid w:val="00DD1BE0"/>
    <w:rPr>
      <w:rFonts w:ascii="Arial" w:hAnsi="Arial"/>
      <w:b/>
      <w:i/>
      <w:noProof/>
      <w:sz w:val="18"/>
      <w:lang w:val="en-GB" w:eastAsia="en-US"/>
    </w:rPr>
  </w:style>
  <w:style w:type="character" w:customStyle="1" w:styleId="NOChar">
    <w:name w:val="NO Char"/>
    <w:link w:val="NO"/>
    <w:qFormat/>
    <w:rsid w:val="00DD1BE0"/>
    <w:rPr>
      <w:rFonts w:ascii="Times New Roman" w:hAnsi="Times New Roman"/>
      <w:lang w:val="en-GB" w:eastAsia="en-US"/>
    </w:rPr>
  </w:style>
  <w:style w:type="character" w:customStyle="1" w:styleId="EXChar">
    <w:name w:val="EX Char"/>
    <w:link w:val="EX"/>
    <w:rsid w:val="00DD1BE0"/>
    <w:rPr>
      <w:rFonts w:ascii="Times New Roman" w:hAnsi="Times New Roman"/>
      <w:lang w:val="en-GB" w:eastAsia="en-US"/>
    </w:rPr>
  </w:style>
  <w:style w:type="character" w:customStyle="1" w:styleId="B4Char">
    <w:name w:val="B4 Char"/>
    <w:link w:val="B4"/>
    <w:rsid w:val="00DD1BE0"/>
    <w:rPr>
      <w:rFonts w:ascii="Times New Roman" w:hAnsi="Times New Roman"/>
      <w:lang w:val="en-GB" w:eastAsia="en-US"/>
    </w:rPr>
  </w:style>
  <w:style w:type="paragraph" w:customStyle="1" w:styleId="TAJ">
    <w:name w:val="TAJ"/>
    <w:basedOn w:val="TH"/>
    <w:rsid w:val="00DD1BE0"/>
    <w:rPr>
      <w:rFonts w:eastAsia="SimSun"/>
    </w:rPr>
  </w:style>
  <w:style w:type="paragraph" w:customStyle="1" w:styleId="Guidance">
    <w:name w:val="Guidance"/>
    <w:basedOn w:val="Normal"/>
    <w:rsid w:val="00DD1BE0"/>
    <w:rPr>
      <w:rFonts w:eastAsia="SimSun"/>
      <w:i/>
      <w:color w:val="0000FF"/>
    </w:rPr>
  </w:style>
  <w:style w:type="character" w:customStyle="1" w:styleId="DocumentMapChar">
    <w:name w:val="Document Map Char"/>
    <w:link w:val="DocumentMap"/>
    <w:rsid w:val="00DD1BE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D1BE0"/>
    <w:rPr>
      <w:rFonts w:ascii="Times New Roman" w:hAnsi="Times New Roman"/>
      <w:sz w:val="16"/>
      <w:lang w:val="en-GB" w:eastAsia="en-US"/>
    </w:rPr>
  </w:style>
  <w:style w:type="character" w:customStyle="1" w:styleId="ListChar">
    <w:name w:val="List Char"/>
    <w:link w:val="List"/>
    <w:rsid w:val="00DD1BE0"/>
    <w:rPr>
      <w:rFonts w:ascii="Times New Roman" w:hAnsi="Times New Roman"/>
      <w:lang w:val="en-GB" w:eastAsia="en-US"/>
    </w:rPr>
  </w:style>
  <w:style w:type="character" w:customStyle="1" w:styleId="ListBulletChar">
    <w:name w:val="List Bullet Char"/>
    <w:link w:val="ListBullet"/>
    <w:rsid w:val="00DD1BE0"/>
    <w:rPr>
      <w:rFonts w:ascii="Times New Roman" w:hAnsi="Times New Roman"/>
      <w:lang w:val="en-GB" w:eastAsia="en-US"/>
    </w:rPr>
  </w:style>
  <w:style w:type="character" w:customStyle="1" w:styleId="ListBullet2Char">
    <w:name w:val="List Bullet 2 Char"/>
    <w:link w:val="ListBullet2"/>
    <w:rsid w:val="00DD1BE0"/>
    <w:rPr>
      <w:rFonts w:ascii="Times New Roman" w:hAnsi="Times New Roman"/>
      <w:lang w:val="en-GB" w:eastAsia="en-US"/>
    </w:rPr>
  </w:style>
  <w:style w:type="character" w:customStyle="1" w:styleId="ListBullet3Char">
    <w:name w:val="List Bullet 3 Char"/>
    <w:link w:val="ListBullet3"/>
    <w:rsid w:val="00DD1BE0"/>
    <w:rPr>
      <w:rFonts w:ascii="Times New Roman" w:hAnsi="Times New Roman"/>
      <w:lang w:val="en-GB" w:eastAsia="en-US"/>
    </w:rPr>
  </w:style>
  <w:style w:type="character" w:customStyle="1" w:styleId="List2Char">
    <w:name w:val="List 2 Char"/>
    <w:link w:val="List2"/>
    <w:rsid w:val="00DD1BE0"/>
    <w:rPr>
      <w:rFonts w:ascii="Times New Roman" w:hAnsi="Times New Roman"/>
      <w:lang w:val="en-GB" w:eastAsia="en-US"/>
    </w:rPr>
  </w:style>
  <w:style w:type="paragraph" w:styleId="IndexHeading">
    <w:name w:val="index heading"/>
    <w:basedOn w:val="Normal"/>
    <w:next w:val="Normal"/>
    <w:rsid w:val="00DD1BE0"/>
    <w:pPr>
      <w:pBdr>
        <w:top w:val="single" w:sz="12" w:space="0" w:color="auto"/>
      </w:pBdr>
      <w:spacing w:before="360" w:after="240"/>
    </w:pPr>
    <w:rPr>
      <w:rFonts w:eastAsia="MS Mincho"/>
      <w:b/>
      <w:i/>
      <w:sz w:val="26"/>
    </w:rPr>
  </w:style>
  <w:style w:type="paragraph" w:customStyle="1" w:styleId="TabList">
    <w:name w:val="TabList"/>
    <w:basedOn w:val="Normal"/>
    <w:rsid w:val="00DD1BE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D1BE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D1BE0"/>
    <w:rPr>
      <w:rFonts w:ascii="Times New Roman" w:eastAsia="MS Mincho" w:hAnsi="Times New Roman"/>
      <w:b/>
      <w:lang w:val="en-GB" w:eastAsia="en-US"/>
    </w:rPr>
  </w:style>
  <w:style w:type="paragraph" w:customStyle="1" w:styleId="tabletext">
    <w:name w:val="table text"/>
    <w:basedOn w:val="Normal"/>
    <w:next w:val="table"/>
    <w:rsid w:val="00DD1BE0"/>
    <w:pPr>
      <w:spacing w:after="0"/>
    </w:pPr>
    <w:rPr>
      <w:rFonts w:eastAsia="MS Mincho"/>
      <w:i/>
    </w:rPr>
  </w:style>
  <w:style w:type="paragraph" w:customStyle="1" w:styleId="table">
    <w:name w:val="table"/>
    <w:basedOn w:val="Normal"/>
    <w:next w:val="Normal"/>
    <w:rsid w:val="00DD1BE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D1BE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D1BE0"/>
    <w:rPr>
      <w:rFonts w:ascii="Times New Roman" w:eastAsia="MS Mincho" w:hAnsi="Times New Roman"/>
      <w:sz w:val="24"/>
      <w:lang w:val="en-GB" w:eastAsia="en-US"/>
    </w:rPr>
  </w:style>
  <w:style w:type="paragraph" w:customStyle="1" w:styleId="HE">
    <w:name w:val="HE"/>
    <w:basedOn w:val="Normal"/>
    <w:rsid w:val="00DD1BE0"/>
    <w:pPr>
      <w:spacing w:after="0"/>
    </w:pPr>
    <w:rPr>
      <w:rFonts w:eastAsia="MS Mincho"/>
      <w:b/>
    </w:rPr>
  </w:style>
  <w:style w:type="paragraph" w:styleId="PlainText">
    <w:name w:val="Plain Text"/>
    <w:basedOn w:val="Normal"/>
    <w:link w:val="PlainTextChar"/>
    <w:uiPriority w:val="99"/>
    <w:rsid w:val="00DD1BE0"/>
    <w:pPr>
      <w:spacing w:after="0"/>
    </w:pPr>
    <w:rPr>
      <w:rFonts w:ascii="Courier New" w:eastAsia="MS Mincho" w:hAnsi="Courier New"/>
    </w:rPr>
  </w:style>
  <w:style w:type="character" w:customStyle="1" w:styleId="PlainTextChar">
    <w:name w:val="Plain Text Char"/>
    <w:basedOn w:val="DefaultParagraphFont"/>
    <w:link w:val="PlainText"/>
    <w:uiPriority w:val="99"/>
    <w:rsid w:val="00DD1BE0"/>
    <w:rPr>
      <w:rFonts w:ascii="Courier New" w:eastAsia="MS Mincho" w:hAnsi="Courier New"/>
      <w:lang w:val="en-GB" w:eastAsia="en-US"/>
    </w:rPr>
  </w:style>
  <w:style w:type="paragraph" w:customStyle="1" w:styleId="text">
    <w:name w:val="text"/>
    <w:basedOn w:val="Normal"/>
    <w:rsid w:val="00DD1BE0"/>
    <w:pPr>
      <w:widowControl w:val="0"/>
      <w:spacing w:after="240"/>
      <w:jc w:val="both"/>
    </w:pPr>
    <w:rPr>
      <w:rFonts w:eastAsia="MS Mincho"/>
      <w:sz w:val="24"/>
      <w:lang w:val="en-AU"/>
    </w:rPr>
  </w:style>
  <w:style w:type="paragraph" w:customStyle="1" w:styleId="Reference">
    <w:name w:val="Reference"/>
    <w:basedOn w:val="EX"/>
    <w:rsid w:val="00DD1BE0"/>
    <w:pPr>
      <w:tabs>
        <w:tab w:val="num" w:pos="567"/>
      </w:tabs>
      <w:ind w:left="567" w:hanging="567"/>
    </w:pPr>
    <w:rPr>
      <w:rFonts w:eastAsia="MS Mincho"/>
    </w:rPr>
  </w:style>
  <w:style w:type="paragraph" w:customStyle="1" w:styleId="berschrift1H1">
    <w:name w:val="Überschrift 1.H1"/>
    <w:basedOn w:val="Normal"/>
    <w:next w:val="Normal"/>
    <w:rsid w:val="00DD1BE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DD1BE0"/>
    <w:rPr>
      <w:rFonts w:ascii="Arial" w:eastAsia="MS Mincho" w:hAnsi="Arial"/>
      <w:lang w:val="en-GB" w:eastAsia="en-US"/>
    </w:rPr>
  </w:style>
  <w:style w:type="paragraph" w:customStyle="1" w:styleId="textintend1">
    <w:name w:val="text intend 1"/>
    <w:basedOn w:val="text"/>
    <w:rsid w:val="00DD1BE0"/>
    <w:pPr>
      <w:widowControl/>
      <w:tabs>
        <w:tab w:val="num" w:pos="992"/>
      </w:tabs>
      <w:spacing w:after="120"/>
      <w:ind w:left="992" w:hanging="425"/>
    </w:pPr>
    <w:rPr>
      <w:lang w:val="en-US"/>
    </w:rPr>
  </w:style>
  <w:style w:type="paragraph" w:customStyle="1" w:styleId="textintend2">
    <w:name w:val="text intend 2"/>
    <w:basedOn w:val="text"/>
    <w:rsid w:val="00DD1BE0"/>
    <w:pPr>
      <w:widowControl/>
      <w:tabs>
        <w:tab w:val="num" w:pos="1418"/>
      </w:tabs>
      <w:spacing w:after="120"/>
      <w:ind w:left="1418" w:hanging="426"/>
    </w:pPr>
    <w:rPr>
      <w:lang w:val="en-US"/>
    </w:rPr>
  </w:style>
  <w:style w:type="paragraph" w:customStyle="1" w:styleId="textintend3">
    <w:name w:val="text intend 3"/>
    <w:basedOn w:val="text"/>
    <w:rsid w:val="00DD1BE0"/>
    <w:pPr>
      <w:widowControl/>
      <w:tabs>
        <w:tab w:val="num" w:pos="1843"/>
      </w:tabs>
      <w:spacing w:after="120"/>
      <w:ind w:left="1843" w:hanging="425"/>
    </w:pPr>
    <w:rPr>
      <w:lang w:val="en-US"/>
    </w:rPr>
  </w:style>
  <w:style w:type="paragraph" w:customStyle="1" w:styleId="normalpuce">
    <w:name w:val="normal puce"/>
    <w:basedOn w:val="Normal"/>
    <w:rsid w:val="00DD1BE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DD1BE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DD1BE0"/>
    <w:rPr>
      <w:rFonts w:ascii="Times New Roman" w:eastAsia="MS Mincho" w:hAnsi="Times New Roman"/>
      <w:i/>
      <w:sz w:val="22"/>
      <w:lang w:val="en-GB" w:eastAsia="en-US"/>
    </w:rPr>
  </w:style>
  <w:style w:type="character" w:styleId="PageNumber">
    <w:name w:val="page number"/>
    <w:basedOn w:val="DefaultParagraphFont"/>
    <w:rsid w:val="00DD1BE0"/>
  </w:style>
  <w:style w:type="character" w:customStyle="1" w:styleId="CommentTextChar">
    <w:name w:val="Comment Text Char"/>
    <w:link w:val="CommentText"/>
    <w:rsid w:val="00DD1BE0"/>
    <w:rPr>
      <w:rFonts w:ascii="Times New Roman" w:hAnsi="Times New Roman"/>
      <w:lang w:val="en-GB" w:eastAsia="en-US"/>
    </w:rPr>
  </w:style>
  <w:style w:type="paragraph" w:styleId="BodyText2">
    <w:name w:val="Body Text 2"/>
    <w:basedOn w:val="Normal"/>
    <w:link w:val="BodyText2Char"/>
    <w:rsid w:val="00DD1BE0"/>
    <w:pPr>
      <w:spacing w:after="0"/>
      <w:jc w:val="both"/>
    </w:pPr>
    <w:rPr>
      <w:rFonts w:eastAsia="MS Mincho"/>
      <w:sz w:val="24"/>
    </w:rPr>
  </w:style>
  <w:style w:type="character" w:customStyle="1" w:styleId="BodyText2Char">
    <w:name w:val="Body Text 2 Char"/>
    <w:basedOn w:val="DefaultParagraphFont"/>
    <w:link w:val="BodyText2"/>
    <w:rsid w:val="00DD1BE0"/>
    <w:rPr>
      <w:rFonts w:ascii="Times New Roman" w:eastAsia="MS Mincho" w:hAnsi="Times New Roman"/>
      <w:sz w:val="24"/>
      <w:lang w:val="en-GB" w:eastAsia="en-US"/>
    </w:rPr>
  </w:style>
  <w:style w:type="paragraph" w:customStyle="1" w:styleId="para">
    <w:name w:val="para"/>
    <w:basedOn w:val="Normal"/>
    <w:rsid w:val="00DD1BE0"/>
    <w:pPr>
      <w:spacing w:after="240"/>
      <w:jc w:val="both"/>
    </w:pPr>
    <w:rPr>
      <w:rFonts w:ascii="Helvetica" w:eastAsia="MS Mincho" w:hAnsi="Helvetica"/>
    </w:rPr>
  </w:style>
  <w:style w:type="character" w:customStyle="1" w:styleId="MTEquationSection">
    <w:name w:val="MTEquationSection"/>
    <w:rsid w:val="00DD1BE0"/>
    <w:rPr>
      <w:noProof w:val="0"/>
      <w:vanish w:val="0"/>
      <w:color w:val="FF0000"/>
      <w:lang w:eastAsia="en-US"/>
    </w:rPr>
  </w:style>
  <w:style w:type="paragraph" w:customStyle="1" w:styleId="MTDisplayEquation">
    <w:name w:val="MTDisplayEquation"/>
    <w:basedOn w:val="Normal"/>
    <w:rsid w:val="00DD1BE0"/>
    <w:pPr>
      <w:tabs>
        <w:tab w:val="center" w:pos="4820"/>
        <w:tab w:val="right" w:pos="9640"/>
      </w:tabs>
    </w:pPr>
    <w:rPr>
      <w:rFonts w:eastAsia="MS Mincho"/>
    </w:rPr>
  </w:style>
  <w:style w:type="paragraph" w:styleId="BodyTextIndent2">
    <w:name w:val="Body Text Indent 2"/>
    <w:basedOn w:val="Normal"/>
    <w:link w:val="BodyTextIndent2Char"/>
    <w:rsid w:val="00DD1BE0"/>
    <w:pPr>
      <w:ind w:left="568" w:hanging="568"/>
    </w:pPr>
    <w:rPr>
      <w:rFonts w:eastAsia="MS Mincho"/>
    </w:rPr>
  </w:style>
  <w:style w:type="character" w:customStyle="1" w:styleId="BodyTextIndent2Char">
    <w:name w:val="Body Text Indent 2 Char"/>
    <w:basedOn w:val="DefaultParagraphFont"/>
    <w:link w:val="BodyTextIndent2"/>
    <w:rsid w:val="00DD1BE0"/>
    <w:rPr>
      <w:rFonts w:ascii="Times New Roman" w:eastAsia="MS Mincho" w:hAnsi="Times New Roman"/>
      <w:lang w:val="en-GB" w:eastAsia="en-US"/>
    </w:rPr>
  </w:style>
  <w:style w:type="paragraph" w:customStyle="1" w:styleId="List1">
    <w:name w:val="List1"/>
    <w:basedOn w:val="Normal"/>
    <w:rsid w:val="00DD1BE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DD1BE0"/>
    <w:rPr>
      <w:rFonts w:eastAsia="MS Mincho"/>
      <w:b/>
      <w:i/>
    </w:rPr>
  </w:style>
  <w:style w:type="character" w:customStyle="1" w:styleId="BodyText3Char">
    <w:name w:val="Body Text 3 Char"/>
    <w:basedOn w:val="DefaultParagraphFont"/>
    <w:link w:val="BodyText3"/>
    <w:rsid w:val="00DD1BE0"/>
    <w:rPr>
      <w:rFonts w:ascii="Times New Roman" w:eastAsia="MS Mincho" w:hAnsi="Times New Roman"/>
      <w:b/>
      <w:i/>
      <w:lang w:val="en-GB" w:eastAsia="en-US"/>
    </w:rPr>
  </w:style>
  <w:style w:type="table" w:styleId="TableGrid">
    <w:name w:val="Table Grid"/>
    <w:basedOn w:val="TableNormal"/>
    <w:rsid w:val="00DD1B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DD1BE0"/>
    <w:pPr>
      <w:spacing w:before="120" w:after="0"/>
      <w:jc w:val="both"/>
    </w:pPr>
    <w:rPr>
      <w:rFonts w:eastAsia="MS Mincho"/>
      <w:lang w:val="en-US"/>
    </w:rPr>
  </w:style>
  <w:style w:type="character" w:customStyle="1" w:styleId="BalloonTextChar">
    <w:name w:val="Balloon Text Char"/>
    <w:link w:val="BalloonText"/>
    <w:rsid w:val="00DD1BE0"/>
    <w:rPr>
      <w:rFonts w:ascii="Tahoma" w:hAnsi="Tahoma" w:cs="Tahoma"/>
      <w:sz w:val="16"/>
      <w:szCs w:val="16"/>
      <w:lang w:val="en-GB" w:eastAsia="en-US"/>
    </w:rPr>
  </w:style>
  <w:style w:type="paragraph" w:customStyle="1" w:styleId="centered">
    <w:name w:val="centered"/>
    <w:basedOn w:val="Normal"/>
    <w:rsid w:val="00DD1BE0"/>
    <w:pPr>
      <w:widowControl w:val="0"/>
      <w:spacing w:before="120" w:after="0" w:line="280" w:lineRule="atLeast"/>
      <w:jc w:val="center"/>
    </w:pPr>
    <w:rPr>
      <w:rFonts w:ascii="Bookman" w:eastAsia="MS Mincho" w:hAnsi="Bookman"/>
      <w:lang w:val="en-US"/>
    </w:rPr>
  </w:style>
  <w:style w:type="character" w:customStyle="1" w:styleId="superscript">
    <w:name w:val="superscript"/>
    <w:rsid w:val="00DD1BE0"/>
    <w:rPr>
      <w:rFonts w:ascii="Bookman" w:hAnsi="Bookman"/>
      <w:position w:val="6"/>
      <w:sz w:val="18"/>
    </w:rPr>
  </w:style>
  <w:style w:type="paragraph" w:customStyle="1" w:styleId="References">
    <w:name w:val="References"/>
    <w:basedOn w:val="Normal"/>
    <w:rsid w:val="00DD1BE0"/>
    <w:pPr>
      <w:numPr>
        <w:numId w:val="1"/>
      </w:numPr>
      <w:spacing w:after="80"/>
    </w:pPr>
    <w:rPr>
      <w:rFonts w:eastAsia="MS Mincho"/>
      <w:sz w:val="18"/>
      <w:lang w:val="en-US"/>
    </w:rPr>
  </w:style>
  <w:style w:type="character" w:customStyle="1" w:styleId="CommentSubjectChar">
    <w:name w:val="Comment Subject Char"/>
    <w:link w:val="CommentSubject"/>
    <w:rsid w:val="00DD1BE0"/>
    <w:rPr>
      <w:rFonts w:ascii="Times New Roman" w:hAnsi="Times New Roman"/>
      <w:b/>
      <w:bCs/>
      <w:lang w:val="en-GB" w:eastAsia="en-US"/>
    </w:rPr>
  </w:style>
  <w:style w:type="paragraph" w:customStyle="1" w:styleId="ZchnZchn">
    <w:name w:val="Zchn Zchn"/>
    <w:semiHidden/>
    <w:rsid w:val="00DD1BE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D1BE0"/>
    <w:rPr>
      <w:rFonts w:eastAsia="MS Mincho"/>
      <w:lang w:val="en-GB" w:eastAsia="en-US" w:bidi="ar-SA"/>
    </w:rPr>
  </w:style>
  <w:style w:type="character" w:customStyle="1" w:styleId="B1Char1">
    <w:name w:val="B1 Char1"/>
    <w:rsid w:val="00DD1BE0"/>
    <w:rPr>
      <w:rFonts w:eastAsia="MS Mincho"/>
      <w:lang w:val="en-GB" w:eastAsia="en-US" w:bidi="ar-SA"/>
    </w:rPr>
  </w:style>
  <w:style w:type="paragraph" w:customStyle="1" w:styleId="TableText0">
    <w:name w:val="TableText"/>
    <w:basedOn w:val="BodyTextIndent"/>
    <w:rsid w:val="00DD1BE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D1BE0"/>
  </w:style>
  <w:style w:type="paragraph" w:customStyle="1" w:styleId="B1">
    <w:name w:val="B1+"/>
    <w:basedOn w:val="B10"/>
    <w:rsid w:val="00DD1BE0"/>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D1BE0"/>
    <w:rPr>
      <w:rFonts w:ascii="Times New Roman" w:eastAsiaTheme="minorEastAsia" w:hAnsi="Times New Roman"/>
      <w:lang w:val="en-GB" w:eastAsia="en-US"/>
    </w:rPr>
  </w:style>
  <w:style w:type="paragraph" w:styleId="NormalWeb">
    <w:name w:val="Normal (Web)"/>
    <w:basedOn w:val="Normal"/>
    <w:uiPriority w:val="99"/>
    <w:unhideWhenUsed/>
    <w:rsid w:val="00DD1BE0"/>
    <w:pPr>
      <w:spacing w:before="100" w:beforeAutospacing="1" w:after="100" w:afterAutospacing="1"/>
    </w:pPr>
    <w:rPr>
      <w:rFonts w:eastAsia="SimSun"/>
      <w:sz w:val="24"/>
      <w:szCs w:val="24"/>
      <w:lang w:val="en-US"/>
    </w:rPr>
  </w:style>
  <w:style w:type="paragraph" w:customStyle="1" w:styleId="CharCharCharChar1">
    <w:name w:val="Char Char Char Char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DD1BE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D1BE0"/>
    <w:rPr>
      <w:rFonts w:eastAsia="SimSun"/>
      <w:i/>
      <w:color w:val="0000FF"/>
      <w:lang w:val="en-GB" w:eastAsia="en-US"/>
    </w:rPr>
  </w:style>
  <w:style w:type="paragraph" w:customStyle="1" w:styleId="Bulletedo1">
    <w:name w:val="Bulleted o 1"/>
    <w:basedOn w:val="Normal"/>
    <w:rsid w:val="00DD1BE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DD1BE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DD1BE0"/>
    <w:rPr>
      <w:rFonts w:ascii="Arial" w:hAnsi="Arial"/>
      <w:sz w:val="18"/>
      <w:lang w:val="en-GB"/>
    </w:rPr>
  </w:style>
  <w:style w:type="paragraph" w:styleId="Revision">
    <w:name w:val="Revision"/>
    <w:hidden/>
    <w:uiPriority w:val="99"/>
    <w:semiHidden/>
    <w:rsid w:val="00DD1BE0"/>
    <w:rPr>
      <w:rFonts w:ascii="Times New Roman" w:eastAsia="SimSun" w:hAnsi="Times New Roman"/>
      <w:lang w:val="en-GB" w:eastAsia="en-US"/>
    </w:rPr>
  </w:style>
  <w:style w:type="character" w:customStyle="1" w:styleId="EQChar">
    <w:name w:val="EQ Char"/>
    <w:link w:val="EQ"/>
    <w:locked/>
    <w:rsid w:val="00DD1BE0"/>
    <w:rPr>
      <w:rFonts w:ascii="Times New Roman" w:hAnsi="Times New Roman"/>
      <w:noProof/>
      <w:lang w:val="en-GB" w:eastAsia="en-US"/>
    </w:rPr>
  </w:style>
  <w:style w:type="character" w:styleId="Strong">
    <w:name w:val="Strong"/>
    <w:qFormat/>
    <w:rsid w:val="00DD1BE0"/>
    <w:rPr>
      <w:b/>
      <w:bCs/>
    </w:rPr>
  </w:style>
  <w:style w:type="character" w:customStyle="1" w:styleId="TAL0">
    <w:name w:val="TAL (文字)"/>
    <w:rsid w:val="00DD1BE0"/>
    <w:rPr>
      <w:rFonts w:ascii="Arial" w:hAnsi="Arial"/>
      <w:sz w:val="18"/>
      <w:lang w:val="en-GB" w:eastAsia="ko-KR" w:bidi="ar-SA"/>
    </w:rPr>
  </w:style>
  <w:style w:type="character" w:customStyle="1" w:styleId="CharChar3">
    <w:name w:val="Char Char3"/>
    <w:semiHidden/>
    <w:rsid w:val="00DD1BE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D1BE0"/>
    <w:rPr>
      <w:lang w:val="en-GB" w:eastAsia="en-US" w:bidi="ar-SA"/>
    </w:rPr>
  </w:style>
  <w:style w:type="character" w:customStyle="1" w:styleId="msoins00">
    <w:name w:val="msoins0"/>
    <w:rsid w:val="00DD1BE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D1BE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D1BE0"/>
    <w:rPr>
      <w:rFonts w:ascii="Arial" w:hAnsi="Arial"/>
      <w:sz w:val="24"/>
      <w:lang w:val="en-GB" w:eastAsia="en-US" w:bidi="ar-SA"/>
    </w:rPr>
  </w:style>
  <w:style w:type="paragraph" w:customStyle="1" w:styleId="no0">
    <w:name w:val="no"/>
    <w:basedOn w:val="Normal"/>
    <w:rsid w:val="00DD1BE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D1BE0"/>
    <w:rPr>
      <w:sz w:val="24"/>
      <w:lang w:val="en-US" w:eastAsia="en-US"/>
    </w:rPr>
  </w:style>
  <w:style w:type="character" w:customStyle="1" w:styleId="EditorsNoteChar">
    <w:name w:val="Editor's Note Char"/>
    <w:link w:val="EditorsNote"/>
    <w:rsid w:val="00DD1BE0"/>
    <w:rPr>
      <w:rFonts w:ascii="Times New Roman" w:hAnsi="Times New Roman"/>
      <w:color w:val="FF0000"/>
      <w:lang w:val="en-GB" w:eastAsia="en-US"/>
    </w:rPr>
  </w:style>
  <w:style w:type="paragraph" w:customStyle="1" w:styleId="IvDbodytext">
    <w:name w:val="IvD bodytext"/>
    <w:basedOn w:val="BodyText"/>
    <w:link w:val="IvDbodytextChar"/>
    <w:qFormat/>
    <w:rsid w:val="00DD1BE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D1BE0"/>
    <w:rPr>
      <w:rFonts w:ascii="Arial" w:eastAsia="Malgun Gothic" w:hAnsi="Arial"/>
      <w:spacing w:val="2"/>
      <w:lang w:val="en-GB" w:eastAsia="en-US"/>
    </w:rPr>
  </w:style>
  <w:style w:type="paragraph" w:customStyle="1" w:styleId="BL">
    <w:name w:val="BL"/>
    <w:basedOn w:val="Normal"/>
    <w:rsid w:val="00DD1BE0"/>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DD1BE0"/>
  </w:style>
  <w:style w:type="character" w:styleId="PlaceholderText">
    <w:name w:val="Placeholder Text"/>
    <w:uiPriority w:val="99"/>
    <w:semiHidden/>
    <w:rsid w:val="00DD1BE0"/>
    <w:rPr>
      <w:color w:val="808080"/>
    </w:rPr>
  </w:style>
  <w:style w:type="character" w:customStyle="1" w:styleId="Heading6Char">
    <w:name w:val="Heading 6 Char"/>
    <w:aliases w:val="T1 Char4,Header 6 Char"/>
    <w:link w:val="Heading6"/>
    <w:rsid w:val="00DD1BE0"/>
    <w:rPr>
      <w:rFonts w:ascii="Arial" w:hAnsi="Arial"/>
      <w:lang w:val="en-GB" w:eastAsia="en-US"/>
    </w:rPr>
  </w:style>
  <w:style w:type="character" w:customStyle="1" w:styleId="Heading7Char">
    <w:name w:val="Heading 7 Char"/>
    <w:link w:val="Heading7"/>
    <w:rsid w:val="00DD1BE0"/>
    <w:rPr>
      <w:rFonts w:ascii="Arial" w:hAnsi="Arial"/>
      <w:lang w:val="en-GB" w:eastAsia="en-US"/>
    </w:rPr>
  </w:style>
  <w:style w:type="character" w:customStyle="1" w:styleId="Heading9Char">
    <w:name w:val="Heading 9 Char"/>
    <w:aliases w:val="Figure Heading Char,FH Char"/>
    <w:link w:val="Heading9"/>
    <w:rsid w:val="00DD1BE0"/>
    <w:rPr>
      <w:rFonts w:ascii="Arial" w:hAnsi="Arial"/>
      <w:sz w:val="36"/>
      <w:lang w:val="en-GB" w:eastAsia="en-US"/>
    </w:rPr>
  </w:style>
  <w:style w:type="character" w:customStyle="1" w:styleId="PLChar">
    <w:name w:val="PL Char"/>
    <w:link w:val="PL"/>
    <w:rsid w:val="00DD1BE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D1BE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D1BE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D1BE0"/>
    <w:rPr>
      <w:rFonts w:ascii="Calibri Light" w:eastAsia="Times New Roman" w:hAnsi="Calibri Light" w:cs="Times New Roman"/>
      <w:color w:val="2F5496"/>
      <w:lang w:eastAsia="en-US"/>
    </w:rPr>
  </w:style>
  <w:style w:type="paragraph" w:customStyle="1" w:styleId="msonormal0">
    <w:name w:val="msonormal"/>
    <w:basedOn w:val="Normal"/>
    <w:uiPriority w:val="99"/>
    <w:rsid w:val="00DD1BE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D1BE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D1BE0"/>
    <w:rPr>
      <w:rFonts w:ascii="Times New Roman" w:eastAsia="SimSun" w:hAnsi="Times New Roman"/>
      <w:lang w:eastAsia="en-US"/>
    </w:rPr>
  </w:style>
  <w:style w:type="character" w:customStyle="1" w:styleId="CharChar31">
    <w:name w:val="Char Char31"/>
    <w:semiHidden/>
    <w:rsid w:val="00DD1BE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D1BE0"/>
    <w:rPr>
      <w:rFonts w:ascii="Arial" w:hAnsi="Arial" w:cs="Times New Roman"/>
      <w:sz w:val="28"/>
      <w:szCs w:val="20"/>
      <w:lang w:val="en-GB" w:eastAsia="en-US"/>
    </w:rPr>
  </w:style>
  <w:style w:type="numbering" w:customStyle="1" w:styleId="1">
    <w:name w:val="リストなし1"/>
    <w:next w:val="NoList"/>
    <w:uiPriority w:val="99"/>
    <w:semiHidden/>
    <w:unhideWhenUsed/>
    <w:rsid w:val="00DD1BE0"/>
  </w:style>
  <w:style w:type="paragraph" w:customStyle="1" w:styleId="CharCharCharCharChar">
    <w:name w:val="Char Char Char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D1BE0"/>
    <w:rPr>
      <w:lang w:val="en-GB" w:eastAsia="ja-JP" w:bidi="ar-SA"/>
    </w:rPr>
  </w:style>
  <w:style w:type="paragraph" w:customStyle="1" w:styleId="1Char">
    <w:name w:val="(文字) (文字)1 Char (文字) (文字)"/>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D1BE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D1BE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D1BE0"/>
    <w:rPr>
      <w:rFonts w:ascii="Arial" w:hAnsi="Arial"/>
      <w:sz w:val="32"/>
      <w:lang w:val="en-GB" w:eastAsia="ja-JP" w:bidi="ar-SA"/>
    </w:rPr>
  </w:style>
  <w:style w:type="character" w:customStyle="1" w:styleId="CharChar4">
    <w:name w:val="Char Char4"/>
    <w:rsid w:val="00DD1BE0"/>
    <w:rPr>
      <w:rFonts w:ascii="Courier New" w:hAnsi="Courier New"/>
      <w:lang w:val="nb-NO" w:eastAsia="ja-JP" w:bidi="ar-SA"/>
    </w:rPr>
  </w:style>
  <w:style w:type="character" w:customStyle="1" w:styleId="AndreaLeonardi">
    <w:name w:val="Andrea Leonardi"/>
    <w:semiHidden/>
    <w:rsid w:val="00DD1BE0"/>
    <w:rPr>
      <w:rFonts w:ascii="Arial" w:hAnsi="Arial" w:cs="Arial"/>
      <w:color w:val="auto"/>
      <w:sz w:val="20"/>
      <w:szCs w:val="20"/>
    </w:rPr>
  </w:style>
  <w:style w:type="character" w:customStyle="1" w:styleId="NOCharChar">
    <w:name w:val="NO Char Char"/>
    <w:rsid w:val="00DD1BE0"/>
    <w:rPr>
      <w:lang w:val="en-GB" w:eastAsia="en-US" w:bidi="ar-SA"/>
    </w:rPr>
  </w:style>
  <w:style w:type="character" w:customStyle="1" w:styleId="NOZchn">
    <w:name w:val="NO Zchn"/>
    <w:rsid w:val="00DD1BE0"/>
    <w:rPr>
      <w:lang w:val="en-GB" w:eastAsia="en-US" w:bidi="ar-SA"/>
    </w:rPr>
  </w:style>
  <w:style w:type="character" w:customStyle="1" w:styleId="TACCar">
    <w:name w:val="TAC Car"/>
    <w:rsid w:val="00DD1BE0"/>
    <w:rPr>
      <w:rFonts w:ascii="Arial" w:hAnsi="Arial"/>
      <w:sz w:val="18"/>
      <w:lang w:val="en-GB" w:eastAsia="ja-JP" w:bidi="ar-SA"/>
    </w:rPr>
  </w:style>
  <w:style w:type="paragraph" w:customStyle="1" w:styleId="CharCharCharCharCharChar">
    <w:name w:val="Char Char Char Char Char Char"/>
    <w:semiHidden/>
    <w:rsid w:val="00DD1B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D1BE0"/>
    <w:rPr>
      <w:rFonts w:ascii="Arial" w:hAnsi="Arial" w:cs="Times New Roman"/>
      <w:sz w:val="20"/>
      <w:szCs w:val="20"/>
      <w:lang w:val="en-GB" w:eastAsia="en-US"/>
    </w:rPr>
  </w:style>
  <w:style w:type="character" w:customStyle="1" w:styleId="T1Char1">
    <w:name w:val="T1 Char1"/>
    <w:aliases w:val="Header 6 Char Char1"/>
    <w:rsid w:val="00DD1BE0"/>
    <w:rPr>
      <w:rFonts w:ascii="Arial" w:hAnsi="Arial" w:cs="Times New Roman"/>
      <w:sz w:val="20"/>
      <w:szCs w:val="20"/>
      <w:lang w:val="en-GB" w:eastAsia="en-US"/>
    </w:rPr>
  </w:style>
  <w:style w:type="paragraph" w:customStyle="1" w:styleId="CarCar">
    <w:name w:val="Car C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D1BE0"/>
    <w:rPr>
      <w:rFonts w:ascii="Arial" w:hAnsi="Arial"/>
      <w:sz w:val="32"/>
      <w:lang w:val="en-GB" w:eastAsia="en-US" w:bidi="ar-SA"/>
    </w:rPr>
  </w:style>
  <w:style w:type="paragraph" w:customStyle="1" w:styleId="ZchnZchn1">
    <w:name w:val="Zchn Zchn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D1BE0"/>
    <w:rPr>
      <w:rFonts w:ascii="Arial" w:hAnsi="Arial"/>
      <w:sz w:val="32"/>
      <w:lang w:val="en-GB" w:eastAsia="en-US" w:bidi="ar-SA"/>
    </w:rPr>
  </w:style>
  <w:style w:type="paragraph" w:customStyle="1" w:styleId="2">
    <w:name w:val="(文字) (文字)2"/>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D1BE0"/>
    <w:rPr>
      <w:rFonts w:ascii="Arial" w:hAnsi="Arial"/>
      <w:sz w:val="32"/>
      <w:lang w:val="en-GB" w:eastAsia="en-US" w:bidi="ar-SA"/>
    </w:rPr>
  </w:style>
  <w:style w:type="paragraph" w:customStyle="1" w:styleId="3">
    <w:name w:val="(文字) (文字)3"/>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D1BE0"/>
    <w:rPr>
      <w:rFonts w:ascii="Arial" w:hAnsi="Arial" w:cs="Times New Roman"/>
      <w:sz w:val="20"/>
      <w:szCs w:val="20"/>
      <w:lang w:val="en-GB" w:eastAsia="en-US"/>
    </w:rPr>
  </w:style>
  <w:style w:type="paragraph" w:customStyle="1" w:styleId="10">
    <w:name w:val="(文字) (文字)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DD1BE0"/>
    <w:pPr>
      <w:spacing w:after="0"/>
      <w:ind w:left="851"/>
    </w:pPr>
    <w:rPr>
      <w:rFonts w:eastAsia="MS Mincho"/>
      <w:lang w:val="it-IT" w:eastAsia="en-GB"/>
    </w:rPr>
  </w:style>
  <w:style w:type="paragraph" w:styleId="ListNumber5">
    <w:name w:val="List Number 5"/>
    <w:basedOn w:val="Normal"/>
    <w:rsid w:val="00DD1BE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D1BE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D1BE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D1BE0"/>
    <w:rPr>
      <w:rFonts w:ascii="Tahoma" w:hAnsi="Tahoma" w:cs="Tahoma"/>
      <w:shd w:val="clear" w:color="auto" w:fill="000080"/>
      <w:lang w:val="en-GB" w:eastAsia="en-US"/>
    </w:rPr>
  </w:style>
  <w:style w:type="character" w:customStyle="1" w:styleId="ZchnZchn5">
    <w:name w:val="Zchn Zchn5"/>
    <w:rsid w:val="00DD1BE0"/>
    <w:rPr>
      <w:rFonts w:ascii="Courier New" w:eastAsia="Batang" w:hAnsi="Courier New"/>
      <w:lang w:val="nb-NO" w:eastAsia="en-US" w:bidi="ar-SA"/>
    </w:rPr>
  </w:style>
  <w:style w:type="character" w:customStyle="1" w:styleId="CharChar10">
    <w:name w:val="Char Char10"/>
    <w:semiHidden/>
    <w:rsid w:val="00DD1BE0"/>
    <w:rPr>
      <w:rFonts w:ascii="Times New Roman" w:hAnsi="Times New Roman"/>
      <w:lang w:val="en-GB" w:eastAsia="en-US"/>
    </w:rPr>
  </w:style>
  <w:style w:type="character" w:customStyle="1" w:styleId="CharChar9">
    <w:name w:val="Char Char9"/>
    <w:semiHidden/>
    <w:rsid w:val="00DD1BE0"/>
    <w:rPr>
      <w:rFonts w:ascii="Tahoma" w:hAnsi="Tahoma" w:cs="Tahoma"/>
      <w:sz w:val="16"/>
      <w:szCs w:val="16"/>
      <w:lang w:val="en-GB" w:eastAsia="en-US"/>
    </w:rPr>
  </w:style>
  <w:style w:type="character" w:customStyle="1" w:styleId="CharChar8">
    <w:name w:val="Char Char8"/>
    <w:semiHidden/>
    <w:rsid w:val="00DD1BE0"/>
    <w:rPr>
      <w:rFonts w:ascii="Times New Roman" w:hAnsi="Times New Roman"/>
      <w:b/>
      <w:bCs/>
      <w:lang w:val="en-GB" w:eastAsia="en-US"/>
    </w:rPr>
  </w:style>
  <w:style w:type="paragraph" w:customStyle="1" w:styleId="11">
    <w:name w:val="修订1"/>
    <w:hidden/>
    <w:semiHidden/>
    <w:rsid w:val="00DD1BE0"/>
    <w:rPr>
      <w:rFonts w:ascii="Times New Roman" w:eastAsia="Batang" w:hAnsi="Times New Roman"/>
      <w:lang w:val="en-GB" w:eastAsia="en-US"/>
    </w:rPr>
  </w:style>
  <w:style w:type="paragraph" w:styleId="EndnoteText">
    <w:name w:val="endnote text"/>
    <w:basedOn w:val="Normal"/>
    <w:link w:val="EndnoteTextChar"/>
    <w:rsid w:val="00DD1BE0"/>
    <w:pPr>
      <w:snapToGrid w:val="0"/>
    </w:pPr>
    <w:rPr>
      <w:rFonts w:eastAsia="SimSun"/>
    </w:rPr>
  </w:style>
  <w:style w:type="character" w:customStyle="1" w:styleId="EndnoteTextChar">
    <w:name w:val="Endnote Text Char"/>
    <w:basedOn w:val="DefaultParagraphFont"/>
    <w:link w:val="EndnoteText"/>
    <w:rsid w:val="00DD1BE0"/>
    <w:rPr>
      <w:rFonts w:ascii="Times New Roman" w:eastAsia="SimSun" w:hAnsi="Times New Roman"/>
      <w:lang w:val="en-GB" w:eastAsia="en-US"/>
    </w:rPr>
  </w:style>
  <w:style w:type="character" w:styleId="EndnoteReference">
    <w:name w:val="endnote reference"/>
    <w:rsid w:val="00DD1BE0"/>
    <w:rPr>
      <w:vertAlign w:val="superscript"/>
    </w:rPr>
  </w:style>
  <w:style w:type="character" w:customStyle="1" w:styleId="btChar3">
    <w:name w:val="bt Char3"/>
    <w:rsid w:val="00DD1BE0"/>
    <w:rPr>
      <w:lang w:val="en-GB" w:eastAsia="ja-JP" w:bidi="ar-SA"/>
    </w:rPr>
  </w:style>
  <w:style w:type="paragraph" w:styleId="Title">
    <w:name w:val="Title"/>
    <w:basedOn w:val="Normal"/>
    <w:next w:val="Normal"/>
    <w:link w:val="TitleChar"/>
    <w:qFormat/>
    <w:rsid w:val="00DD1BE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DD1BE0"/>
    <w:rPr>
      <w:rFonts w:ascii="Courier New" w:eastAsia="Malgun Gothic" w:hAnsi="Courier New"/>
      <w:lang w:val="nb-NO" w:eastAsia="en-US"/>
    </w:rPr>
  </w:style>
  <w:style w:type="paragraph" w:customStyle="1" w:styleId="FL">
    <w:name w:val="FL"/>
    <w:basedOn w:val="Normal"/>
    <w:rsid w:val="00DD1BE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DD1BE0"/>
    <w:rPr>
      <w:rFonts w:ascii="Arial" w:hAnsi="Arial"/>
      <w:sz w:val="22"/>
      <w:lang w:val="en-GB" w:eastAsia="ja-JP" w:bidi="ar-SA"/>
    </w:rPr>
  </w:style>
  <w:style w:type="paragraph" w:styleId="Date">
    <w:name w:val="Date"/>
    <w:basedOn w:val="Normal"/>
    <w:next w:val="Normal"/>
    <w:link w:val="DateChar"/>
    <w:rsid w:val="00DD1BE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DD1BE0"/>
    <w:rPr>
      <w:rFonts w:ascii="Times New Roman" w:eastAsia="Malgun Gothic" w:hAnsi="Times New Roman"/>
      <w:lang w:val="en-GB" w:eastAsia="en-US"/>
    </w:rPr>
  </w:style>
  <w:style w:type="paragraph" w:customStyle="1" w:styleId="AutoCorrect">
    <w:name w:val="AutoCorrect"/>
    <w:rsid w:val="00DD1BE0"/>
    <w:rPr>
      <w:rFonts w:ascii="Times New Roman" w:eastAsia="Malgun Gothic" w:hAnsi="Times New Roman"/>
      <w:sz w:val="24"/>
      <w:szCs w:val="24"/>
      <w:lang w:val="en-GB" w:eastAsia="ko-KR"/>
    </w:rPr>
  </w:style>
  <w:style w:type="paragraph" w:customStyle="1" w:styleId="-PAGE-">
    <w:name w:val="- PAGE -"/>
    <w:rsid w:val="00DD1BE0"/>
    <w:rPr>
      <w:rFonts w:ascii="Times New Roman" w:eastAsia="Malgun Gothic" w:hAnsi="Times New Roman"/>
      <w:sz w:val="24"/>
      <w:szCs w:val="24"/>
      <w:lang w:val="en-GB" w:eastAsia="ko-KR"/>
    </w:rPr>
  </w:style>
  <w:style w:type="paragraph" w:customStyle="1" w:styleId="PageXofY">
    <w:name w:val="Page X of Y"/>
    <w:rsid w:val="00DD1BE0"/>
    <w:rPr>
      <w:rFonts w:ascii="Times New Roman" w:eastAsia="Malgun Gothic" w:hAnsi="Times New Roman"/>
      <w:sz w:val="24"/>
      <w:szCs w:val="24"/>
      <w:lang w:val="en-GB" w:eastAsia="ko-KR"/>
    </w:rPr>
  </w:style>
  <w:style w:type="paragraph" w:customStyle="1" w:styleId="Createdby">
    <w:name w:val="Created by"/>
    <w:rsid w:val="00DD1BE0"/>
    <w:rPr>
      <w:rFonts w:ascii="Times New Roman" w:eastAsia="Malgun Gothic" w:hAnsi="Times New Roman"/>
      <w:sz w:val="24"/>
      <w:szCs w:val="24"/>
      <w:lang w:val="en-GB" w:eastAsia="ko-KR"/>
    </w:rPr>
  </w:style>
  <w:style w:type="paragraph" w:customStyle="1" w:styleId="Createdon">
    <w:name w:val="Created on"/>
    <w:rsid w:val="00DD1BE0"/>
    <w:rPr>
      <w:rFonts w:ascii="Times New Roman" w:eastAsia="Malgun Gothic" w:hAnsi="Times New Roman"/>
      <w:sz w:val="24"/>
      <w:szCs w:val="24"/>
      <w:lang w:val="en-GB" w:eastAsia="ko-KR"/>
    </w:rPr>
  </w:style>
  <w:style w:type="paragraph" w:customStyle="1" w:styleId="Lastprinted">
    <w:name w:val="Last printed"/>
    <w:rsid w:val="00DD1BE0"/>
    <w:rPr>
      <w:rFonts w:ascii="Times New Roman" w:eastAsia="Malgun Gothic" w:hAnsi="Times New Roman"/>
      <w:sz w:val="24"/>
      <w:szCs w:val="24"/>
      <w:lang w:val="en-GB" w:eastAsia="ko-KR"/>
    </w:rPr>
  </w:style>
  <w:style w:type="paragraph" w:customStyle="1" w:styleId="Lastsavedby">
    <w:name w:val="Last saved by"/>
    <w:rsid w:val="00DD1BE0"/>
    <w:rPr>
      <w:rFonts w:ascii="Times New Roman" w:eastAsia="Malgun Gothic" w:hAnsi="Times New Roman"/>
      <w:sz w:val="24"/>
      <w:szCs w:val="24"/>
      <w:lang w:val="en-GB" w:eastAsia="ko-KR"/>
    </w:rPr>
  </w:style>
  <w:style w:type="paragraph" w:customStyle="1" w:styleId="Filename">
    <w:name w:val="Filename"/>
    <w:rsid w:val="00DD1BE0"/>
    <w:rPr>
      <w:rFonts w:ascii="Times New Roman" w:eastAsia="Malgun Gothic" w:hAnsi="Times New Roman"/>
      <w:sz w:val="24"/>
      <w:szCs w:val="24"/>
      <w:lang w:val="en-GB" w:eastAsia="ko-KR"/>
    </w:rPr>
  </w:style>
  <w:style w:type="paragraph" w:customStyle="1" w:styleId="Filenameandpath">
    <w:name w:val="Filename and path"/>
    <w:rsid w:val="00DD1BE0"/>
    <w:rPr>
      <w:rFonts w:ascii="Times New Roman" w:eastAsia="Malgun Gothic" w:hAnsi="Times New Roman"/>
      <w:sz w:val="24"/>
      <w:szCs w:val="24"/>
      <w:lang w:val="en-GB" w:eastAsia="ko-KR"/>
    </w:rPr>
  </w:style>
  <w:style w:type="paragraph" w:customStyle="1" w:styleId="AuthorPageDate">
    <w:name w:val="Author  Page #  Date"/>
    <w:rsid w:val="00DD1BE0"/>
    <w:rPr>
      <w:rFonts w:ascii="Times New Roman" w:eastAsia="Malgun Gothic" w:hAnsi="Times New Roman"/>
      <w:sz w:val="24"/>
      <w:szCs w:val="24"/>
      <w:lang w:val="en-GB" w:eastAsia="ko-KR"/>
    </w:rPr>
  </w:style>
  <w:style w:type="paragraph" w:customStyle="1" w:styleId="ConfidentialPageDate">
    <w:name w:val="Confidential  Page #  Date"/>
    <w:rsid w:val="00DD1BE0"/>
    <w:rPr>
      <w:rFonts w:ascii="Times New Roman" w:eastAsia="Malgun Gothic" w:hAnsi="Times New Roman"/>
      <w:sz w:val="24"/>
      <w:szCs w:val="24"/>
      <w:lang w:val="en-GB" w:eastAsia="ko-KR"/>
    </w:rPr>
  </w:style>
  <w:style w:type="paragraph" w:customStyle="1" w:styleId="INDENT1">
    <w:name w:val="INDENT1"/>
    <w:basedOn w:val="Normal"/>
    <w:rsid w:val="00DD1BE0"/>
    <w:pPr>
      <w:overflowPunct w:val="0"/>
      <w:autoSpaceDE w:val="0"/>
      <w:autoSpaceDN w:val="0"/>
      <w:adjustRightInd w:val="0"/>
      <w:ind w:left="851"/>
      <w:textAlignment w:val="baseline"/>
    </w:pPr>
    <w:rPr>
      <w:lang w:eastAsia="ja-JP"/>
    </w:rPr>
  </w:style>
  <w:style w:type="paragraph" w:customStyle="1" w:styleId="INDENT2">
    <w:name w:val="INDENT2"/>
    <w:basedOn w:val="Normal"/>
    <w:rsid w:val="00DD1BE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D1BE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D1B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D1BE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D1B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D1BE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D1BE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DD1B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D1BE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D1BE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D1BE0"/>
    <w:pPr>
      <w:overflowPunct w:val="0"/>
      <w:autoSpaceDE w:val="0"/>
      <w:autoSpaceDN w:val="0"/>
      <w:adjustRightInd w:val="0"/>
      <w:textAlignment w:val="baseline"/>
    </w:pPr>
    <w:rPr>
      <w:lang w:eastAsia="ja-JP"/>
    </w:rPr>
  </w:style>
  <w:style w:type="paragraph" w:customStyle="1" w:styleId="TaOC">
    <w:name w:val="TaOC"/>
    <w:basedOn w:val="TAC"/>
    <w:rsid w:val="00DD1BE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D1BE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D1BE0"/>
    <w:pPr>
      <w:pBdr>
        <w:top w:val="none" w:sz="0" w:space="0" w:color="auto"/>
      </w:pBdr>
    </w:pPr>
    <w:rPr>
      <w:b/>
      <w:color w:val="0000FF"/>
      <w:lang w:eastAsia="ja-JP"/>
    </w:rPr>
  </w:style>
  <w:style w:type="character" w:customStyle="1" w:styleId="T1Char3">
    <w:name w:val="T1 Char3"/>
    <w:aliases w:val="Header 6 Char Char3"/>
    <w:rsid w:val="00DD1BE0"/>
    <w:rPr>
      <w:rFonts w:ascii="Arial" w:hAnsi="Arial"/>
      <w:lang w:val="en-GB" w:eastAsia="en-US" w:bidi="ar-SA"/>
    </w:rPr>
  </w:style>
  <w:style w:type="table" w:customStyle="1" w:styleId="Tabellengitternetz1">
    <w:name w:val="Tabellengitternetz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D1BE0"/>
    <w:pPr>
      <w:tabs>
        <w:tab w:val="num" w:pos="928"/>
      </w:tabs>
      <w:ind w:left="928" w:hanging="360"/>
    </w:pPr>
    <w:rPr>
      <w:rFonts w:eastAsia="Batang"/>
      <w:lang w:eastAsia="ko-KR"/>
    </w:rPr>
  </w:style>
  <w:style w:type="table" w:customStyle="1" w:styleId="TableGrid2">
    <w:name w:val="Table Grid2"/>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D1BE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D1BE0"/>
    <w:pPr>
      <w:keepNext w:val="0"/>
      <w:keepLines w:val="0"/>
      <w:spacing w:before="240"/>
      <w:ind w:left="0" w:firstLine="0"/>
    </w:pPr>
    <w:rPr>
      <w:rFonts w:eastAsia="MS Mincho"/>
      <w:bCs/>
    </w:rPr>
  </w:style>
  <w:style w:type="table" w:customStyle="1" w:styleId="TableGrid3">
    <w:name w:val="Table Grid3"/>
    <w:basedOn w:val="TableNormal"/>
    <w:next w:val="TableGrid"/>
    <w:rsid w:val="00DD1B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D1BE0"/>
    <w:rPr>
      <w:rFonts w:ascii="Tahoma" w:eastAsia="MS Mincho" w:hAnsi="Tahoma" w:cs="Tahoma"/>
      <w:sz w:val="16"/>
      <w:szCs w:val="16"/>
      <w:lang w:eastAsia="ko-KR"/>
    </w:rPr>
  </w:style>
  <w:style w:type="paragraph" w:customStyle="1" w:styleId="JK-text-simpledoc">
    <w:name w:val="JK - text - simple doc"/>
    <w:basedOn w:val="BodyText"/>
    <w:autoRedefine/>
    <w:rsid w:val="00DD1BE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DD1BE0"/>
    <w:pPr>
      <w:spacing w:before="100" w:beforeAutospacing="1" w:after="100" w:afterAutospacing="1"/>
    </w:pPr>
    <w:rPr>
      <w:sz w:val="24"/>
      <w:szCs w:val="24"/>
      <w:lang w:val="en-US" w:eastAsia="ko-KR"/>
    </w:rPr>
  </w:style>
  <w:style w:type="paragraph" w:customStyle="1" w:styleId="12">
    <w:name w:val="吹き出し1"/>
    <w:basedOn w:val="Normal"/>
    <w:semiHidden/>
    <w:rsid w:val="00DD1BE0"/>
    <w:rPr>
      <w:rFonts w:ascii="Tahoma" w:eastAsia="MS Mincho" w:hAnsi="Tahoma" w:cs="Tahoma"/>
      <w:sz w:val="16"/>
      <w:szCs w:val="16"/>
      <w:lang w:eastAsia="ko-KR"/>
    </w:rPr>
  </w:style>
  <w:style w:type="paragraph" w:customStyle="1" w:styleId="20">
    <w:name w:val="吹き出し2"/>
    <w:basedOn w:val="Normal"/>
    <w:semiHidden/>
    <w:rsid w:val="00DD1BE0"/>
    <w:rPr>
      <w:rFonts w:ascii="Tahoma" w:eastAsia="MS Mincho" w:hAnsi="Tahoma" w:cs="Tahoma"/>
      <w:sz w:val="16"/>
      <w:szCs w:val="16"/>
      <w:lang w:eastAsia="ko-KR"/>
    </w:rPr>
  </w:style>
  <w:style w:type="paragraph" w:customStyle="1" w:styleId="Note">
    <w:name w:val="Note"/>
    <w:basedOn w:val="B10"/>
    <w:rsid w:val="00DD1BE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D1BE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DD1BE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DD1BE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D1BE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D1BE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D1BE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D1BE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DD1BE0"/>
    <w:pPr>
      <w:tabs>
        <w:tab w:val="left" w:pos="360"/>
      </w:tabs>
      <w:ind w:left="360" w:hanging="360"/>
    </w:pPr>
  </w:style>
  <w:style w:type="paragraph" w:customStyle="1" w:styleId="Para1">
    <w:name w:val="Para1"/>
    <w:basedOn w:val="Normal"/>
    <w:rsid w:val="00DD1BE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D1BE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D1BE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DD1BE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DD1BE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D1BE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D1BE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D1BE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D1BE0"/>
    <w:pPr>
      <w:spacing w:before="120"/>
      <w:outlineLvl w:val="2"/>
    </w:pPr>
    <w:rPr>
      <w:sz w:val="28"/>
    </w:rPr>
  </w:style>
  <w:style w:type="paragraph" w:customStyle="1" w:styleId="Heading2Head2A2">
    <w:name w:val="Heading 2.Head2A.2"/>
    <w:basedOn w:val="Heading1"/>
    <w:next w:val="Normal"/>
    <w:rsid w:val="00DD1BE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DD1BE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D1B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D1BE0"/>
    <w:pPr>
      <w:spacing w:before="120"/>
      <w:outlineLvl w:val="2"/>
    </w:pPr>
    <w:rPr>
      <w:rFonts w:eastAsia="MS Mincho"/>
      <w:sz w:val="28"/>
      <w:lang w:eastAsia="de-DE"/>
    </w:rPr>
  </w:style>
  <w:style w:type="paragraph" w:customStyle="1" w:styleId="Bullets">
    <w:name w:val="Bullets"/>
    <w:basedOn w:val="BodyText"/>
    <w:rsid w:val="00DD1BE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DD1BE0"/>
    <w:pPr>
      <w:spacing w:after="220"/>
      <w:ind w:left="1298"/>
    </w:pPr>
    <w:rPr>
      <w:rFonts w:ascii="Arial" w:eastAsia="SimSun" w:hAnsi="Arial"/>
      <w:lang w:val="en-US" w:eastAsia="en-GB"/>
    </w:rPr>
  </w:style>
  <w:style w:type="numbering" w:customStyle="1" w:styleId="15">
    <w:name w:val="无列表1"/>
    <w:next w:val="NoList"/>
    <w:semiHidden/>
    <w:rsid w:val="00DD1BE0"/>
  </w:style>
  <w:style w:type="paragraph" w:customStyle="1" w:styleId="1030302">
    <w:name w:val="样式 样式 标题 1 + 两端对齐 段前: 0.3 行 段后: 0.3 行 行距: 单倍行距 + 段前: 0.2 行 段后: ..."/>
    <w:basedOn w:val="Normal"/>
    <w:autoRedefine/>
    <w:rsid w:val="00DD1BE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D1BE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D1BE0"/>
    <w:rPr>
      <w:rFonts w:eastAsia="Malgun Gothic"/>
      <w:kern w:val="2"/>
    </w:rPr>
  </w:style>
  <w:style w:type="character" w:customStyle="1" w:styleId="StyleTACChar">
    <w:name w:val="Style TAC + Char"/>
    <w:link w:val="StyleTAC"/>
    <w:rsid w:val="00DD1BE0"/>
    <w:rPr>
      <w:rFonts w:ascii="Arial" w:eastAsia="Malgun Gothic" w:hAnsi="Arial"/>
      <w:kern w:val="2"/>
      <w:sz w:val="18"/>
      <w:lang w:val="en-GB" w:eastAsia="en-US"/>
    </w:rPr>
  </w:style>
  <w:style w:type="character" w:customStyle="1" w:styleId="CharChar29">
    <w:name w:val="Char Char29"/>
    <w:rsid w:val="00DD1BE0"/>
    <w:rPr>
      <w:rFonts w:ascii="Arial" w:hAnsi="Arial"/>
      <w:sz w:val="36"/>
      <w:lang w:val="en-GB" w:eastAsia="en-US" w:bidi="ar-SA"/>
    </w:rPr>
  </w:style>
  <w:style w:type="character" w:customStyle="1" w:styleId="CharChar28">
    <w:name w:val="Char Char28"/>
    <w:rsid w:val="00DD1BE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D1BE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D1BE0"/>
    <w:rPr>
      <w:rFonts w:ascii="Arial" w:hAnsi="Arial"/>
      <w:sz w:val="22"/>
      <w:lang w:val="en-GB" w:eastAsia="en-GB" w:bidi="ar-SA"/>
    </w:rPr>
  </w:style>
  <w:style w:type="paragraph" w:customStyle="1" w:styleId="Default">
    <w:name w:val="Default"/>
    <w:rsid w:val="00DD1BE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D1BE0"/>
    <w:rPr>
      <w:rFonts w:ascii="Times New Roman" w:hAnsi="Times New Roman"/>
      <w:lang w:val="en-GB"/>
    </w:rPr>
  </w:style>
  <w:style w:type="character" w:styleId="HTMLAcronym">
    <w:name w:val="HTML Acronym"/>
    <w:uiPriority w:val="99"/>
    <w:unhideWhenUsed/>
    <w:rsid w:val="00DD1BE0"/>
  </w:style>
  <w:style w:type="numbering" w:customStyle="1" w:styleId="NoList2">
    <w:name w:val="No List2"/>
    <w:next w:val="NoList"/>
    <w:semiHidden/>
    <w:rsid w:val="00DD1BE0"/>
  </w:style>
  <w:style w:type="numbering" w:customStyle="1" w:styleId="NoList3">
    <w:name w:val="No List3"/>
    <w:next w:val="NoList"/>
    <w:uiPriority w:val="99"/>
    <w:semiHidden/>
    <w:rsid w:val="00DD1BE0"/>
  </w:style>
  <w:style w:type="table" w:customStyle="1" w:styleId="TableGrid4">
    <w:name w:val="Table Grid4"/>
    <w:basedOn w:val="TableNormal"/>
    <w:next w:val="TableGrid"/>
    <w:rsid w:val="00DD1B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D1BE0"/>
  </w:style>
  <w:style w:type="paragraph" w:customStyle="1" w:styleId="3GPPNormalText">
    <w:name w:val="3GPP Normal Text"/>
    <w:basedOn w:val="BodyText"/>
    <w:link w:val="3GPPNormalTextChar"/>
    <w:qFormat/>
    <w:rsid w:val="00DD1BE0"/>
    <w:pPr>
      <w:widowControl/>
      <w:ind w:hanging="22"/>
      <w:jc w:val="both"/>
    </w:pPr>
    <w:rPr>
      <w:rFonts w:ascii="Arial" w:hAnsi="Arial" w:cs="Arial"/>
      <w:szCs w:val="24"/>
      <w:lang w:val="en-US"/>
    </w:rPr>
  </w:style>
  <w:style w:type="character" w:customStyle="1" w:styleId="3GPPNormalTextChar">
    <w:name w:val="3GPP Normal Text Char"/>
    <w:link w:val="3GPPNormalText"/>
    <w:rsid w:val="00DD1BE0"/>
    <w:rPr>
      <w:rFonts w:ascii="Arial" w:eastAsia="MS Mincho" w:hAnsi="Arial" w:cs="Arial"/>
      <w:sz w:val="24"/>
      <w:szCs w:val="24"/>
      <w:lang w:val="en-US" w:eastAsia="en-US"/>
    </w:rPr>
  </w:style>
  <w:style w:type="numbering" w:customStyle="1" w:styleId="16">
    <w:name w:val="無清單1"/>
    <w:next w:val="NoList"/>
    <w:uiPriority w:val="99"/>
    <w:semiHidden/>
    <w:unhideWhenUsed/>
    <w:rsid w:val="00DD1BE0"/>
  </w:style>
  <w:style w:type="numbering" w:customStyle="1" w:styleId="110">
    <w:name w:val="無清單11"/>
    <w:next w:val="NoList"/>
    <w:uiPriority w:val="99"/>
    <w:semiHidden/>
    <w:unhideWhenUsed/>
    <w:rsid w:val="00DD1BE0"/>
  </w:style>
  <w:style w:type="table" w:customStyle="1" w:styleId="17">
    <w:name w:val="表格格線1"/>
    <w:basedOn w:val="TableNormal"/>
    <w:next w:val="TableGrid"/>
    <w:rsid w:val="00DD1B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D1BE0"/>
  </w:style>
  <w:style w:type="paragraph" w:customStyle="1" w:styleId="H53GPP">
    <w:name w:val="H5 3GPP"/>
    <w:basedOn w:val="Normal"/>
    <w:link w:val="H53GPPChar"/>
    <w:qFormat/>
    <w:rsid w:val="00DD1BE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D1BE0"/>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D1BE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D1BE0"/>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D1BE0"/>
    <w:rPr>
      <w:rFonts w:ascii="Arial" w:eastAsia="Batang" w:hAnsi="Arial" w:cs="Times New Roman"/>
      <w:b/>
      <w:bCs/>
      <w:i/>
      <w:iCs/>
      <w:sz w:val="28"/>
      <w:szCs w:val="28"/>
      <w:lang w:val="en-GB" w:eastAsia="en-US" w:bidi="ar-SA"/>
    </w:rPr>
  </w:style>
  <w:style w:type="paragraph" w:customStyle="1" w:styleId="a0">
    <w:name w:val="修订"/>
    <w:hidden/>
    <w:semiHidden/>
    <w:rsid w:val="00DD1BE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DD1BE0"/>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DD1BE0"/>
  </w:style>
  <w:style w:type="paragraph" w:customStyle="1" w:styleId="Subtitle1">
    <w:name w:val="Subtitle1"/>
    <w:basedOn w:val="Normal"/>
    <w:next w:val="Normal"/>
    <w:uiPriority w:val="11"/>
    <w:qFormat/>
    <w:rsid w:val="00DD1BE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DD1BE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DD1BE0"/>
  </w:style>
  <w:style w:type="paragraph" w:customStyle="1" w:styleId="18">
    <w:name w:val="副标题1"/>
    <w:basedOn w:val="Normal"/>
    <w:next w:val="Normal"/>
    <w:uiPriority w:val="11"/>
    <w:qFormat/>
    <w:rsid w:val="00DD1BE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DD1BE0"/>
    <w:rPr>
      <w:rFonts w:ascii="Times New Roman" w:eastAsia="Batang" w:hAnsi="Times New Roman"/>
      <w:lang w:val="en-GB" w:eastAsia="en-US"/>
    </w:rPr>
  </w:style>
  <w:style w:type="character" w:customStyle="1" w:styleId="Char1">
    <w:name w:val="副标题 Char1"/>
    <w:basedOn w:val="DefaultParagraphFont"/>
    <w:rsid w:val="00DD1BE0"/>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DD1BE0"/>
  </w:style>
  <w:style w:type="table" w:customStyle="1" w:styleId="19">
    <w:name w:val="网格型1"/>
    <w:basedOn w:val="TableNormal"/>
    <w:next w:val="TableGrid"/>
    <w:rsid w:val="00DD1B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D1BE0"/>
  </w:style>
  <w:style w:type="numbering" w:customStyle="1" w:styleId="112">
    <w:name w:val="リストなし11"/>
    <w:next w:val="NoList"/>
    <w:uiPriority w:val="99"/>
    <w:semiHidden/>
    <w:unhideWhenUsed/>
    <w:rsid w:val="00DD1BE0"/>
  </w:style>
  <w:style w:type="table" w:customStyle="1" w:styleId="TableGrid11">
    <w:name w:val="Table Grid11"/>
    <w:basedOn w:val="TableNormal"/>
    <w:next w:val="TableGrid"/>
    <w:uiPriority w:val="39"/>
    <w:rsid w:val="00DD1B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D1B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DD1BE0"/>
  </w:style>
  <w:style w:type="table" w:customStyle="1" w:styleId="310">
    <w:name w:val="网格型31"/>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D1BE0"/>
  </w:style>
  <w:style w:type="numbering" w:customStyle="1" w:styleId="NoList31">
    <w:name w:val="No List31"/>
    <w:next w:val="NoList"/>
    <w:uiPriority w:val="99"/>
    <w:semiHidden/>
    <w:rsid w:val="00DD1BE0"/>
  </w:style>
  <w:style w:type="table" w:customStyle="1" w:styleId="TableGrid41">
    <w:name w:val="Table Grid41"/>
    <w:basedOn w:val="TableNormal"/>
    <w:next w:val="TableGrid"/>
    <w:rsid w:val="00DD1B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DD1BE0"/>
  </w:style>
  <w:style w:type="numbering" w:customStyle="1" w:styleId="1110">
    <w:name w:val="無清單111"/>
    <w:next w:val="NoList"/>
    <w:uiPriority w:val="99"/>
    <w:semiHidden/>
    <w:unhideWhenUsed/>
    <w:rsid w:val="00DD1BE0"/>
  </w:style>
  <w:style w:type="table" w:customStyle="1" w:styleId="113">
    <w:name w:val="表格格線11"/>
    <w:basedOn w:val="TableNormal"/>
    <w:next w:val="TableGrid"/>
    <w:rsid w:val="00DD1B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DD1BE0"/>
  </w:style>
  <w:style w:type="numbering" w:customStyle="1" w:styleId="1111">
    <w:name w:val="无列表111"/>
    <w:next w:val="NoList"/>
    <w:semiHidden/>
    <w:rsid w:val="00DD1BE0"/>
  </w:style>
  <w:style w:type="numbering" w:customStyle="1" w:styleId="210">
    <w:name w:val="无列表21"/>
    <w:next w:val="NoList"/>
    <w:uiPriority w:val="99"/>
    <w:semiHidden/>
    <w:unhideWhenUsed/>
    <w:rsid w:val="00DD1BE0"/>
  </w:style>
  <w:style w:type="numbering" w:customStyle="1" w:styleId="NoList121">
    <w:name w:val="No List121"/>
    <w:next w:val="NoList"/>
    <w:uiPriority w:val="99"/>
    <w:semiHidden/>
    <w:unhideWhenUsed/>
    <w:rsid w:val="00DD1BE0"/>
  </w:style>
  <w:style w:type="numbering" w:customStyle="1" w:styleId="1112">
    <w:name w:val="リストなし111"/>
    <w:next w:val="NoList"/>
    <w:uiPriority w:val="99"/>
    <w:semiHidden/>
    <w:unhideWhenUsed/>
    <w:rsid w:val="00DD1BE0"/>
  </w:style>
  <w:style w:type="numbering" w:customStyle="1" w:styleId="1210">
    <w:name w:val="无列表121"/>
    <w:next w:val="NoList"/>
    <w:semiHidden/>
    <w:rsid w:val="00DD1BE0"/>
  </w:style>
  <w:style w:type="numbering" w:customStyle="1" w:styleId="NoList211">
    <w:name w:val="No List211"/>
    <w:next w:val="NoList"/>
    <w:semiHidden/>
    <w:rsid w:val="00DD1BE0"/>
  </w:style>
  <w:style w:type="numbering" w:customStyle="1" w:styleId="NoList311">
    <w:name w:val="No List311"/>
    <w:next w:val="NoList"/>
    <w:uiPriority w:val="99"/>
    <w:semiHidden/>
    <w:rsid w:val="00DD1BE0"/>
  </w:style>
  <w:style w:type="numbering" w:customStyle="1" w:styleId="1211">
    <w:name w:val="無清單121"/>
    <w:next w:val="NoList"/>
    <w:uiPriority w:val="99"/>
    <w:semiHidden/>
    <w:unhideWhenUsed/>
    <w:rsid w:val="00DD1BE0"/>
  </w:style>
  <w:style w:type="numbering" w:customStyle="1" w:styleId="11110">
    <w:name w:val="無清單1111"/>
    <w:next w:val="NoList"/>
    <w:uiPriority w:val="99"/>
    <w:semiHidden/>
    <w:unhideWhenUsed/>
    <w:rsid w:val="00DD1BE0"/>
  </w:style>
  <w:style w:type="numbering" w:customStyle="1" w:styleId="NoList4">
    <w:name w:val="No List4"/>
    <w:next w:val="NoList"/>
    <w:uiPriority w:val="99"/>
    <w:semiHidden/>
    <w:unhideWhenUsed/>
    <w:rsid w:val="00DD1BE0"/>
  </w:style>
  <w:style w:type="character" w:customStyle="1" w:styleId="SubtitleChar2">
    <w:name w:val="Subtitle Char2"/>
    <w:basedOn w:val="DefaultParagraphFont"/>
    <w:rsid w:val="00DD1BE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DD1BE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D1BE0"/>
    <w:rPr>
      <w:rFonts w:ascii="Arial" w:eastAsia="MS Mincho" w:hAnsi="Arial"/>
      <w:szCs w:val="24"/>
      <w:lang w:val="en-GB" w:eastAsia="en-GB"/>
    </w:rPr>
  </w:style>
  <w:style w:type="numbering" w:customStyle="1" w:styleId="NoList11111">
    <w:name w:val="No List11111"/>
    <w:next w:val="NoList"/>
    <w:uiPriority w:val="99"/>
    <w:semiHidden/>
    <w:unhideWhenUsed/>
    <w:rsid w:val="00DD1BE0"/>
  </w:style>
  <w:style w:type="numbering" w:customStyle="1" w:styleId="11111">
    <w:name w:val="无列表1111"/>
    <w:next w:val="NoList"/>
    <w:semiHidden/>
    <w:rsid w:val="00DD1BE0"/>
  </w:style>
  <w:style w:type="numbering" w:customStyle="1" w:styleId="211">
    <w:name w:val="无列表211"/>
    <w:next w:val="NoList"/>
    <w:uiPriority w:val="99"/>
    <w:semiHidden/>
    <w:unhideWhenUsed/>
    <w:rsid w:val="00DD1BE0"/>
  </w:style>
  <w:style w:type="numbering" w:customStyle="1" w:styleId="NoList1211">
    <w:name w:val="No List1211"/>
    <w:next w:val="NoList"/>
    <w:uiPriority w:val="99"/>
    <w:semiHidden/>
    <w:unhideWhenUsed/>
    <w:rsid w:val="00DD1BE0"/>
  </w:style>
  <w:style w:type="numbering" w:customStyle="1" w:styleId="11112">
    <w:name w:val="リストなし1111"/>
    <w:next w:val="NoList"/>
    <w:uiPriority w:val="99"/>
    <w:semiHidden/>
    <w:unhideWhenUsed/>
    <w:rsid w:val="00DD1BE0"/>
  </w:style>
  <w:style w:type="numbering" w:customStyle="1" w:styleId="12110">
    <w:name w:val="无列表1211"/>
    <w:next w:val="NoList"/>
    <w:semiHidden/>
    <w:rsid w:val="00DD1BE0"/>
  </w:style>
  <w:style w:type="numbering" w:customStyle="1" w:styleId="NoList2111">
    <w:name w:val="No List2111"/>
    <w:next w:val="NoList"/>
    <w:semiHidden/>
    <w:rsid w:val="00DD1BE0"/>
  </w:style>
  <w:style w:type="numbering" w:customStyle="1" w:styleId="NoList3111">
    <w:name w:val="No List3111"/>
    <w:next w:val="NoList"/>
    <w:uiPriority w:val="99"/>
    <w:semiHidden/>
    <w:rsid w:val="00DD1BE0"/>
  </w:style>
  <w:style w:type="numbering" w:customStyle="1" w:styleId="12111">
    <w:name w:val="無清單1211"/>
    <w:next w:val="NoList"/>
    <w:uiPriority w:val="99"/>
    <w:semiHidden/>
    <w:unhideWhenUsed/>
    <w:rsid w:val="00DD1BE0"/>
  </w:style>
  <w:style w:type="numbering" w:customStyle="1" w:styleId="111110">
    <w:name w:val="無清單11111"/>
    <w:next w:val="NoList"/>
    <w:uiPriority w:val="99"/>
    <w:semiHidden/>
    <w:unhideWhenUsed/>
    <w:rsid w:val="00DD1BE0"/>
  </w:style>
  <w:style w:type="character" w:customStyle="1" w:styleId="SubtitleChar3">
    <w:name w:val="Subtitle Char3"/>
    <w:basedOn w:val="DefaultParagraphFont"/>
    <w:rsid w:val="00DD1BE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D1BE0"/>
    <w:rPr>
      <w:rFonts w:ascii="Arial" w:hAnsi="Arial"/>
      <w:sz w:val="28"/>
      <w:lang w:val="en-GB" w:eastAsia="ko-KR" w:bidi="ar-SA"/>
    </w:rPr>
  </w:style>
  <w:style w:type="character" w:customStyle="1" w:styleId="CharChar33">
    <w:name w:val="Char Char33"/>
    <w:semiHidden/>
    <w:rsid w:val="00DD1BE0"/>
    <w:rPr>
      <w:rFonts w:ascii="Arial" w:hAnsi="Arial"/>
      <w:sz w:val="28"/>
      <w:lang w:val="en-GB" w:eastAsia="ko-KR" w:bidi="ar-SA"/>
    </w:rPr>
  </w:style>
  <w:style w:type="character" w:customStyle="1" w:styleId="CharChar32">
    <w:name w:val="Char Char32"/>
    <w:semiHidden/>
    <w:rsid w:val="00DD1BE0"/>
    <w:rPr>
      <w:rFonts w:ascii="Arial" w:hAnsi="Arial"/>
      <w:sz w:val="28"/>
      <w:lang w:val="en-GB" w:eastAsia="ko-KR" w:bidi="ar-SA"/>
    </w:rPr>
  </w:style>
  <w:style w:type="character" w:customStyle="1" w:styleId="B3Char">
    <w:name w:val="B3 Char"/>
    <w:link w:val="B3"/>
    <w:locked/>
    <w:rsid w:val="00DD1B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223113">
      <w:bodyDiv w:val="1"/>
      <w:marLeft w:val="0"/>
      <w:marRight w:val="0"/>
      <w:marTop w:val="0"/>
      <w:marBottom w:val="0"/>
      <w:divBdr>
        <w:top w:val="none" w:sz="0" w:space="0" w:color="auto"/>
        <w:left w:val="none" w:sz="0" w:space="0" w:color="auto"/>
        <w:bottom w:val="none" w:sz="0" w:space="0" w:color="auto"/>
        <w:right w:val="none" w:sz="0" w:space="0" w:color="auto"/>
      </w:divBdr>
    </w:div>
    <w:div w:id="138688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A5242-96D9-4943-9670-9E3DF7010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565</Words>
  <Characters>3224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Ato-MediaTek</cp:lastModifiedBy>
  <cp:revision>5</cp:revision>
  <cp:lastPrinted>1899-12-31T23:00:00Z</cp:lastPrinted>
  <dcterms:created xsi:type="dcterms:W3CDTF">2021-01-15T08:15:00Z</dcterms:created>
  <dcterms:modified xsi:type="dcterms:W3CDTF">2021-02-03T23:19:00Z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